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3520" w:rsidRDefault="000D22FC">
      <w:pPr>
        <w:pStyle w:val="CRCoverPage"/>
        <w:tabs>
          <w:tab w:val="right" w:pos="9639"/>
        </w:tabs>
        <w:spacing w:after="0"/>
        <w:rPr>
          <w:b/>
          <w:i/>
          <w:sz w:val="28"/>
          <w:lang w:eastAsia="zh-CN"/>
        </w:rPr>
      </w:pPr>
      <w:bookmarkStart w:id="0" w:name="_Toc525372950"/>
      <w:r>
        <w:rPr>
          <w:b/>
          <w:sz w:val="24"/>
        </w:rPr>
        <w:t>3GPP TSG-CT WG4 Meeting #89</w:t>
      </w:r>
      <w:r>
        <w:rPr>
          <w:b/>
          <w:i/>
          <w:sz w:val="28"/>
        </w:rPr>
        <w:tab/>
      </w:r>
      <w:r>
        <w:rPr>
          <w:b/>
          <w:sz w:val="24"/>
        </w:rPr>
        <w:t>C4-190</w:t>
      </w:r>
      <w:r>
        <w:rPr>
          <w:rFonts w:hint="eastAsia"/>
          <w:b/>
          <w:sz w:val="24"/>
          <w:lang w:eastAsia="zh-CN"/>
        </w:rPr>
        <w:t>232</w:t>
      </w:r>
    </w:p>
    <w:p w:rsidR="00BA3520" w:rsidRDefault="000D22FC">
      <w:pPr>
        <w:pStyle w:val="CRCoverPage"/>
        <w:outlineLvl w:val="0"/>
        <w:rPr>
          <w:b/>
          <w:sz w:val="24"/>
        </w:rPr>
      </w:pPr>
      <w:r>
        <w:rPr>
          <w:b/>
          <w:sz w:val="24"/>
        </w:rPr>
        <w:t>Montreal, Canada; 25</w:t>
      </w:r>
      <w:r>
        <w:rPr>
          <w:b/>
          <w:sz w:val="24"/>
          <w:vertAlign w:val="superscript"/>
        </w:rPr>
        <w:t>th</w:t>
      </w:r>
      <w:r>
        <w:rPr>
          <w:b/>
          <w:sz w:val="24"/>
        </w:rPr>
        <w:t xml:space="preserve"> Feb - 1</w:t>
      </w:r>
      <w:r>
        <w:rPr>
          <w:b/>
          <w:sz w:val="24"/>
          <w:vertAlign w:val="superscript"/>
        </w:rPr>
        <w:t>st</w:t>
      </w:r>
      <w:r>
        <w:rPr>
          <w:b/>
          <w:sz w:val="24"/>
        </w:rPr>
        <w:t xml:space="preserve"> March</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BA3520">
        <w:tc>
          <w:tcPr>
            <w:tcW w:w="9641" w:type="dxa"/>
            <w:gridSpan w:val="9"/>
            <w:tcBorders>
              <w:top w:val="single" w:sz="4" w:space="0" w:color="auto"/>
              <w:left w:val="single" w:sz="4" w:space="0" w:color="auto"/>
              <w:right w:val="single" w:sz="4" w:space="0" w:color="auto"/>
            </w:tcBorders>
          </w:tcPr>
          <w:p w:rsidR="00BA3520" w:rsidRDefault="000D22FC">
            <w:pPr>
              <w:pStyle w:val="CRCoverPage"/>
              <w:spacing w:after="0"/>
              <w:jc w:val="right"/>
              <w:rPr>
                <w:i/>
              </w:rPr>
            </w:pPr>
            <w:r>
              <w:rPr>
                <w:i/>
                <w:sz w:val="14"/>
              </w:rPr>
              <w:t>CR-Form-v11.2</w:t>
            </w:r>
          </w:p>
        </w:tc>
      </w:tr>
      <w:tr w:rsidR="00BA3520">
        <w:tc>
          <w:tcPr>
            <w:tcW w:w="9641" w:type="dxa"/>
            <w:gridSpan w:val="9"/>
            <w:tcBorders>
              <w:left w:val="single" w:sz="4" w:space="0" w:color="auto"/>
              <w:right w:val="single" w:sz="4" w:space="0" w:color="auto"/>
            </w:tcBorders>
          </w:tcPr>
          <w:p w:rsidR="00BA3520" w:rsidRDefault="000D22FC">
            <w:pPr>
              <w:pStyle w:val="CRCoverPage"/>
              <w:spacing w:after="0"/>
              <w:jc w:val="center"/>
            </w:pPr>
            <w:r>
              <w:rPr>
                <w:b/>
                <w:sz w:val="32"/>
              </w:rPr>
              <w:t>CHANGE REQUEST</w:t>
            </w:r>
          </w:p>
        </w:tc>
      </w:tr>
      <w:tr w:rsidR="00BA3520">
        <w:tc>
          <w:tcPr>
            <w:tcW w:w="9641" w:type="dxa"/>
            <w:gridSpan w:val="9"/>
            <w:tcBorders>
              <w:left w:val="single" w:sz="4" w:space="0" w:color="auto"/>
              <w:right w:val="single" w:sz="4" w:space="0" w:color="auto"/>
            </w:tcBorders>
          </w:tcPr>
          <w:p w:rsidR="00BA3520" w:rsidRDefault="00BA3520">
            <w:pPr>
              <w:pStyle w:val="CRCoverPage"/>
              <w:spacing w:after="0"/>
              <w:rPr>
                <w:sz w:val="8"/>
                <w:szCs w:val="8"/>
              </w:rPr>
            </w:pPr>
          </w:p>
        </w:tc>
      </w:tr>
      <w:tr w:rsidR="00BA3520">
        <w:tc>
          <w:tcPr>
            <w:tcW w:w="142" w:type="dxa"/>
            <w:tcBorders>
              <w:left w:val="single" w:sz="4" w:space="0" w:color="auto"/>
            </w:tcBorders>
          </w:tcPr>
          <w:p w:rsidR="00BA3520" w:rsidRDefault="00BA3520">
            <w:pPr>
              <w:pStyle w:val="CRCoverPage"/>
              <w:spacing w:after="0"/>
              <w:jc w:val="right"/>
            </w:pPr>
          </w:p>
        </w:tc>
        <w:tc>
          <w:tcPr>
            <w:tcW w:w="2126" w:type="dxa"/>
            <w:shd w:val="pct30" w:color="FFFF00" w:fill="auto"/>
          </w:tcPr>
          <w:p w:rsidR="00BA3520" w:rsidRDefault="000D22FC">
            <w:pPr>
              <w:pStyle w:val="CRCoverPage"/>
              <w:spacing w:after="0"/>
              <w:rPr>
                <w:b/>
                <w:sz w:val="28"/>
              </w:rPr>
            </w:pPr>
            <w:r>
              <w:rPr>
                <w:b/>
                <w:sz w:val="28"/>
              </w:rPr>
              <w:t>29.503</w:t>
            </w:r>
          </w:p>
        </w:tc>
        <w:tc>
          <w:tcPr>
            <w:tcW w:w="709" w:type="dxa"/>
          </w:tcPr>
          <w:p w:rsidR="00BA3520" w:rsidRDefault="000D22FC">
            <w:pPr>
              <w:pStyle w:val="CRCoverPage"/>
              <w:spacing w:after="0"/>
              <w:jc w:val="center"/>
            </w:pPr>
            <w:r>
              <w:rPr>
                <w:b/>
                <w:sz w:val="28"/>
              </w:rPr>
              <w:t>CR</w:t>
            </w:r>
          </w:p>
        </w:tc>
        <w:tc>
          <w:tcPr>
            <w:tcW w:w="1276" w:type="dxa"/>
            <w:shd w:val="pct30" w:color="FFFF00" w:fill="auto"/>
          </w:tcPr>
          <w:p w:rsidR="00BA3520" w:rsidRDefault="000D22FC">
            <w:pPr>
              <w:pStyle w:val="CRCoverPage"/>
              <w:spacing w:after="0"/>
              <w:rPr>
                <w:lang w:eastAsia="zh-CN"/>
              </w:rPr>
            </w:pPr>
            <w:r>
              <w:rPr>
                <w:rFonts w:hint="eastAsia"/>
                <w:b/>
                <w:sz w:val="28"/>
                <w:lang w:eastAsia="zh-CN"/>
              </w:rPr>
              <w:t>0141</w:t>
            </w:r>
          </w:p>
        </w:tc>
        <w:tc>
          <w:tcPr>
            <w:tcW w:w="709" w:type="dxa"/>
          </w:tcPr>
          <w:p w:rsidR="00BA3520" w:rsidRDefault="000D22FC">
            <w:pPr>
              <w:pStyle w:val="CRCoverPage"/>
              <w:tabs>
                <w:tab w:val="right" w:pos="625"/>
              </w:tabs>
              <w:spacing w:after="0"/>
              <w:jc w:val="center"/>
            </w:pPr>
            <w:r>
              <w:rPr>
                <w:b/>
                <w:bCs/>
                <w:sz w:val="28"/>
              </w:rPr>
              <w:t>rev</w:t>
            </w:r>
          </w:p>
        </w:tc>
        <w:tc>
          <w:tcPr>
            <w:tcW w:w="425" w:type="dxa"/>
            <w:shd w:val="pct30" w:color="FFFF00" w:fill="auto"/>
          </w:tcPr>
          <w:p w:rsidR="00BA3520" w:rsidRDefault="000D22FC">
            <w:pPr>
              <w:pStyle w:val="CRCoverPage"/>
              <w:spacing w:after="0"/>
              <w:jc w:val="center"/>
              <w:rPr>
                <w:b/>
                <w:lang w:eastAsia="zh-CN"/>
              </w:rPr>
            </w:pPr>
            <w:r>
              <w:rPr>
                <w:rFonts w:hint="eastAsia"/>
                <w:b/>
                <w:sz w:val="32"/>
                <w:lang w:eastAsia="zh-CN"/>
              </w:rPr>
              <w:t>-</w:t>
            </w:r>
          </w:p>
        </w:tc>
        <w:tc>
          <w:tcPr>
            <w:tcW w:w="2693" w:type="dxa"/>
          </w:tcPr>
          <w:p w:rsidR="00BA3520" w:rsidRDefault="000D22FC">
            <w:pPr>
              <w:pStyle w:val="CRCoverPage"/>
              <w:tabs>
                <w:tab w:val="right" w:pos="1825"/>
              </w:tabs>
              <w:spacing w:after="0"/>
              <w:jc w:val="center"/>
            </w:pPr>
            <w:r>
              <w:rPr>
                <w:b/>
                <w:sz w:val="28"/>
                <w:szCs w:val="28"/>
              </w:rPr>
              <w:t>Current version:</w:t>
            </w:r>
          </w:p>
        </w:tc>
        <w:tc>
          <w:tcPr>
            <w:tcW w:w="1418" w:type="dxa"/>
            <w:shd w:val="pct30" w:color="FFFF00" w:fill="auto"/>
          </w:tcPr>
          <w:p w:rsidR="00BA3520" w:rsidRDefault="000D22FC" w:rsidP="00B47763">
            <w:pPr>
              <w:pStyle w:val="CRCoverPage"/>
              <w:spacing w:after="0"/>
              <w:jc w:val="center"/>
              <w:rPr>
                <w:lang w:eastAsia="zh-CN"/>
              </w:rPr>
            </w:pPr>
            <w:r>
              <w:rPr>
                <w:b/>
                <w:sz w:val="32"/>
              </w:rPr>
              <w:t>15.</w:t>
            </w:r>
            <w:r>
              <w:rPr>
                <w:rFonts w:hint="eastAsia"/>
                <w:b/>
                <w:sz w:val="32"/>
                <w:lang w:eastAsia="zh-CN"/>
              </w:rPr>
              <w:t>2</w:t>
            </w:r>
            <w:r>
              <w:rPr>
                <w:b/>
                <w:sz w:val="32"/>
              </w:rPr>
              <w:t>.</w:t>
            </w:r>
            <w:r w:rsidR="00B47763">
              <w:rPr>
                <w:rFonts w:hint="eastAsia"/>
                <w:b/>
                <w:sz w:val="32"/>
                <w:lang w:eastAsia="zh-CN"/>
              </w:rPr>
              <w:t>1</w:t>
            </w:r>
          </w:p>
        </w:tc>
        <w:tc>
          <w:tcPr>
            <w:tcW w:w="143" w:type="dxa"/>
            <w:tcBorders>
              <w:right w:val="single" w:sz="4" w:space="0" w:color="auto"/>
            </w:tcBorders>
          </w:tcPr>
          <w:p w:rsidR="00BA3520" w:rsidRDefault="00BA3520">
            <w:pPr>
              <w:pStyle w:val="CRCoverPage"/>
              <w:spacing w:after="0"/>
            </w:pPr>
          </w:p>
        </w:tc>
      </w:tr>
      <w:tr w:rsidR="00BA3520">
        <w:tc>
          <w:tcPr>
            <w:tcW w:w="9641" w:type="dxa"/>
            <w:gridSpan w:val="9"/>
            <w:tcBorders>
              <w:left w:val="single" w:sz="4" w:space="0" w:color="auto"/>
              <w:right w:val="single" w:sz="4" w:space="0" w:color="auto"/>
            </w:tcBorders>
          </w:tcPr>
          <w:p w:rsidR="00BA3520" w:rsidRDefault="00BA3520">
            <w:pPr>
              <w:pStyle w:val="CRCoverPage"/>
              <w:spacing w:after="0"/>
            </w:pPr>
          </w:p>
        </w:tc>
      </w:tr>
      <w:tr w:rsidR="00BA3520">
        <w:tc>
          <w:tcPr>
            <w:tcW w:w="9641" w:type="dxa"/>
            <w:gridSpan w:val="9"/>
            <w:tcBorders>
              <w:top w:val="single" w:sz="4" w:space="0" w:color="auto"/>
            </w:tcBorders>
          </w:tcPr>
          <w:p w:rsidR="00BA3520" w:rsidRDefault="000D22FC">
            <w:pPr>
              <w:pStyle w:val="CRCoverPage"/>
              <w:spacing w:after="0"/>
              <w:jc w:val="center"/>
              <w:rPr>
                <w:rFonts w:cs="Arial"/>
                <w:i/>
              </w:rPr>
            </w:pPr>
            <w:r>
              <w:rPr>
                <w:rFonts w:cs="Arial"/>
                <w:i/>
              </w:rPr>
              <w:t xml:space="preserve">For </w:t>
            </w:r>
            <w:hyperlink r:id="rId11" w:anchor="_blank" w:history="1">
              <w:r>
                <w:rPr>
                  <w:rStyle w:val="a7"/>
                  <w:rFonts w:cs="Arial"/>
                  <w:b/>
                  <w:i/>
                  <w:color w:val="FF0000"/>
                </w:rPr>
                <w:t>HE</w:t>
              </w:r>
              <w:bookmarkStart w:id="1" w:name="_Hlt497126619"/>
              <w:r>
                <w:rPr>
                  <w:rStyle w:val="a7"/>
                  <w:rFonts w:cs="Arial"/>
                  <w:b/>
                  <w:i/>
                  <w:color w:val="FF0000"/>
                </w:rPr>
                <w:t>L</w:t>
              </w:r>
              <w:bookmarkEnd w:id="1"/>
              <w:r>
                <w:rPr>
                  <w:rStyle w:val="a7"/>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7"/>
                  <w:rFonts w:cs="Arial"/>
                  <w:i/>
                </w:rPr>
                <w:t>http://www.3gpp.org/Change-Requests</w:t>
              </w:r>
            </w:hyperlink>
            <w:r>
              <w:rPr>
                <w:rFonts w:cs="Arial"/>
                <w:i/>
              </w:rPr>
              <w:t>.</w:t>
            </w:r>
          </w:p>
        </w:tc>
      </w:tr>
      <w:tr w:rsidR="00BA3520">
        <w:tc>
          <w:tcPr>
            <w:tcW w:w="9641" w:type="dxa"/>
            <w:gridSpan w:val="9"/>
          </w:tcPr>
          <w:p w:rsidR="00BA3520" w:rsidRDefault="00BA3520">
            <w:pPr>
              <w:pStyle w:val="CRCoverPage"/>
              <w:spacing w:after="0"/>
              <w:rPr>
                <w:sz w:val="8"/>
                <w:szCs w:val="8"/>
              </w:rPr>
            </w:pPr>
          </w:p>
        </w:tc>
      </w:tr>
    </w:tbl>
    <w:p w:rsidR="00BA3520" w:rsidRDefault="00BA352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A3520">
        <w:tc>
          <w:tcPr>
            <w:tcW w:w="2835" w:type="dxa"/>
          </w:tcPr>
          <w:p w:rsidR="00BA3520" w:rsidRDefault="000D22FC">
            <w:pPr>
              <w:pStyle w:val="CRCoverPage"/>
              <w:tabs>
                <w:tab w:val="right" w:pos="2751"/>
              </w:tabs>
              <w:spacing w:after="0"/>
              <w:rPr>
                <w:b/>
                <w:i/>
              </w:rPr>
            </w:pPr>
            <w:r>
              <w:rPr>
                <w:b/>
                <w:i/>
              </w:rPr>
              <w:t>Proposed change affects:</w:t>
            </w:r>
          </w:p>
        </w:tc>
        <w:tc>
          <w:tcPr>
            <w:tcW w:w="1418" w:type="dxa"/>
          </w:tcPr>
          <w:p w:rsidR="00BA3520" w:rsidRDefault="000D22F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A3520" w:rsidRDefault="00BA3520">
            <w:pPr>
              <w:pStyle w:val="CRCoverPage"/>
              <w:spacing w:after="0"/>
              <w:jc w:val="center"/>
              <w:rPr>
                <w:b/>
                <w:caps/>
              </w:rPr>
            </w:pPr>
          </w:p>
        </w:tc>
        <w:tc>
          <w:tcPr>
            <w:tcW w:w="709" w:type="dxa"/>
            <w:tcBorders>
              <w:left w:val="single" w:sz="4" w:space="0" w:color="auto"/>
            </w:tcBorders>
          </w:tcPr>
          <w:p w:rsidR="00BA3520" w:rsidRDefault="000D22F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A3520" w:rsidRDefault="00BA3520">
            <w:pPr>
              <w:pStyle w:val="CRCoverPage"/>
              <w:spacing w:after="0"/>
              <w:jc w:val="center"/>
              <w:rPr>
                <w:b/>
                <w:caps/>
              </w:rPr>
            </w:pPr>
          </w:p>
        </w:tc>
        <w:tc>
          <w:tcPr>
            <w:tcW w:w="2126" w:type="dxa"/>
          </w:tcPr>
          <w:p w:rsidR="00BA3520" w:rsidRDefault="000D22F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A3520" w:rsidRDefault="00BA3520">
            <w:pPr>
              <w:pStyle w:val="CRCoverPage"/>
              <w:spacing w:after="0"/>
              <w:jc w:val="center"/>
              <w:rPr>
                <w:b/>
                <w:caps/>
              </w:rPr>
            </w:pPr>
          </w:p>
        </w:tc>
        <w:tc>
          <w:tcPr>
            <w:tcW w:w="1418" w:type="dxa"/>
            <w:tcBorders>
              <w:left w:val="nil"/>
            </w:tcBorders>
          </w:tcPr>
          <w:p w:rsidR="00BA3520" w:rsidRDefault="000D22F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A3520" w:rsidRDefault="000D22FC">
            <w:pPr>
              <w:pStyle w:val="CRCoverPage"/>
              <w:spacing w:after="0"/>
              <w:jc w:val="center"/>
              <w:rPr>
                <w:b/>
                <w:bCs/>
                <w:caps/>
              </w:rPr>
            </w:pPr>
            <w:r>
              <w:rPr>
                <w:b/>
                <w:bCs/>
                <w:caps/>
              </w:rPr>
              <w:t>X</w:t>
            </w:r>
          </w:p>
        </w:tc>
      </w:tr>
    </w:tbl>
    <w:p w:rsidR="00BA3520" w:rsidRDefault="00BA3520">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BA3520">
        <w:tc>
          <w:tcPr>
            <w:tcW w:w="9641" w:type="dxa"/>
            <w:gridSpan w:val="11"/>
          </w:tcPr>
          <w:p w:rsidR="00BA3520" w:rsidRDefault="00BA3520">
            <w:pPr>
              <w:pStyle w:val="CRCoverPage"/>
              <w:spacing w:after="0"/>
              <w:rPr>
                <w:sz w:val="8"/>
                <w:szCs w:val="8"/>
              </w:rPr>
            </w:pPr>
          </w:p>
        </w:tc>
      </w:tr>
      <w:tr w:rsidR="00BA3520">
        <w:tc>
          <w:tcPr>
            <w:tcW w:w="1843" w:type="dxa"/>
            <w:tcBorders>
              <w:top w:val="single" w:sz="4" w:space="0" w:color="auto"/>
              <w:left w:val="single" w:sz="4" w:space="0" w:color="auto"/>
            </w:tcBorders>
          </w:tcPr>
          <w:p w:rsidR="00BA3520" w:rsidRDefault="000D22FC">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BA3520" w:rsidRDefault="000D22FC">
            <w:pPr>
              <w:pStyle w:val="CRCoverPage"/>
              <w:spacing w:after="0"/>
              <w:ind w:left="100"/>
              <w:rPr>
                <w:lang w:eastAsia="zh-CN"/>
              </w:rPr>
            </w:pPr>
            <w:r>
              <w:rPr>
                <w:rFonts w:hint="eastAsia"/>
                <w:lang w:eastAsia="zh-CN"/>
              </w:rPr>
              <w:t>Handling of Multi-PDU during EPS Interworking</w:t>
            </w:r>
          </w:p>
        </w:tc>
      </w:tr>
      <w:tr w:rsidR="00BA3520">
        <w:tc>
          <w:tcPr>
            <w:tcW w:w="1843" w:type="dxa"/>
            <w:tcBorders>
              <w:left w:val="single" w:sz="4" w:space="0" w:color="auto"/>
            </w:tcBorders>
          </w:tcPr>
          <w:p w:rsidR="00BA3520" w:rsidRDefault="00BA3520">
            <w:pPr>
              <w:pStyle w:val="CRCoverPage"/>
              <w:spacing w:after="0"/>
              <w:rPr>
                <w:b/>
                <w:i/>
                <w:sz w:val="8"/>
                <w:szCs w:val="8"/>
              </w:rPr>
            </w:pPr>
          </w:p>
        </w:tc>
        <w:tc>
          <w:tcPr>
            <w:tcW w:w="7798" w:type="dxa"/>
            <w:gridSpan w:val="10"/>
            <w:tcBorders>
              <w:right w:val="single" w:sz="4" w:space="0" w:color="auto"/>
            </w:tcBorders>
          </w:tcPr>
          <w:p w:rsidR="00BA3520" w:rsidRDefault="00BA3520">
            <w:pPr>
              <w:pStyle w:val="CRCoverPage"/>
              <w:spacing w:after="0"/>
              <w:rPr>
                <w:sz w:val="8"/>
                <w:szCs w:val="8"/>
              </w:rPr>
            </w:pPr>
          </w:p>
        </w:tc>
      </w:tr>
      <w:tr w:rsidR="00BA3520">
        <w:tc>
          <w:tcPr>
            <w:tcW w:w="1843" w:type="dxa"/>
            <w:tcBorders>
              <w:left w:val="single" w:sz="4" w:space="0" w:color="auto"/>
            </w:tcBorders>
          </w:tcPr>
          <w:p w:rsidR="00BA3520" w:rsidRDefault="000D22FC">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BA3520" w:rsidRDefault="000D22FC" w:rsidP="00C6200B">
            <w:pPr>
              <w:pStyle w:val="CRCoverPage"/>
              <w:spacing w:after="0"/>
              <w:ind w:left="100"/>
              <w:rPr>
                <w:lang w:eastAsia="zh-CN"/>
              </w:rPr>
            </w:pPr>
            <w:r>
              <w:rPr>
                <w:rFonts w:hint="eastAsia"/>
                <w:lang w:eastAsia="zh-CN"/>
              </w:rPr>
              <w:t>ZTE</w:t>
            </w:r>
            <w:r w:rsidR="00C6200B">
              <w:rPr>
                <w:rFonts w:hint="eastAsia"/>
                <w:lang w:eastAsia="zh-CN"/>
              </w:rPr>
              <w:t>, Huawei</w:t>
            </w:r>
          </w:p>
        </w:tc>
      </w:tr>
      <w:tr w:rsidR="00BA3520">
        <w:tc>
          <w:tcPr>
            <w:tcW w:w="1843" w:type="dxa"/>
            <w:tcBorders>
              <w:left w:val="single" w:sz="4" w:space="0" w:color="auto"/>
            </w:tcBorders>
          </w:tcPr>
          <w:p w:rsidR="00BA3520" w:rsidRDefault="000D22FC">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BA3520" w:rsidRDefault="000D22FC">
            <w:pPr>
              <w:pStyle w:val="CRCoverPage"/>
              <w:spacing w:after="0"/>
              <w:ind w:left="100"/>
            </w:pPr>
            <w:r>
              <w:t>CT4</w:t>
            </w:r>
          </w:p>
        </w:tc>
      </w:tr>
      <w:tr w:rsidR="00BA3520">
        <w:tc>
          <w:tcPr>
            <w:tcW w:w="1843" w:type="dxa"/>
            <w:tcBorders>
              <w:left w:val="single" w:sz="4" w:space="0" w:color="auto"/>
            </w:tcBorders>
          </w:tcPr>
          <w:p w:rsidR="00BA3520" w:rsidRDefault="00BA3520">
            <w:pPr>
              <w:pStyle w:val="CRCoverPage"/>
              <w:spacing w:after="0"/>
              <w:rPr>
                <w:b/>
                <w:i/>
                <w:sz w:val="8"/>
                <w:szCs w:val="8"/>
              </w:rPr>
            </w:pPr>
          </w:p>
        </w:tc>
        <w:tc>
          <w:tcPr>
            <w:tcW w:w="7798" w:type="dxa"/>
            <w:gridSpan w:val="10"/>
            <w:tcBorders>
              <w:right w:val="single" w:sz="4" w:space="0" w:color="auto"/>
            </w:tcBorders>
          </w:tcPr>
          <w:p w:rsidR="00BA3520" w:rsidRDefault="00BA3520">
            <w:pPr>
              <w:pStyle w:val="CRCoverPage"/>
              <w:spacing w:after="0"/>
              <w:rPr>
                <w:sz w:val="8"/>
                <w:szCs w:val="8"/>
              </w:rPr>
            </w:pPr>
          </w:p>
        </w:tc>
      </w:tr>
      <w:tr w:rsidR="00BA3520">
        <w:tc>
          <w:tcPr>
            <w:tcW w:w="1843" w:type="dxa"/>
            <w:tcBorders>
              <w:left w:val="single" w:sz="4" w:space="0" w:color="auto"/>
            </w:tcBorders>
          </w:tcPr>
          <w:p w:rsidR="00BA3520" w:rsidRDefault="000D22FC">
            <w:pPr>
              <w:pStyle w:val="CRCoverPage"/>
              <w:tabs>
                <w:tab w:val="right" w:pos="1759"/>
              </w:tabs>
              <w:spacing w:after="0"/>
              <w:rPr>
                <w:b/>
                <w:i/>
              </w:rPr>
            </w:pPr>
            <w:r>
              <w:rPr>
                <w:b/>
                <w:i/>
              </w:rPr>
              <w:t>Work item code:</w:t>
            </w:r>
          </w:p>
        </w:tc>
        <w:tc>
          <w:tcPr>
            <w:tcW w:w="3260" w:type="dxa"/>
            <w:gridSpan w:val="5"/>
            <w:shd w:val="pct30" w:color="FFFF00" w:fill="auto"/>
          </w:tcPr>
          <w:p w:rsidR="00BA3520" w:rsidRDefault="000D22FC">
            <w:pPr>
              <w:pStyle w:val="CRCoverPage"/>
              <w:spacing w:after="0"/>
              <w:ind w:left="100"/>
            </w:pPr>
            <w:r>
              <w:t>5GS_Ph1-CT</w:t>
            </w:r>
          </w:p>
        </w:tc>
        <w:tc>
          <w:tcPr>
            <w:tcW w:w="994" w:type="dxa"/>
            <w:gridSpan w:val="2"/>
            <w:tcBorders>
              <w:left w:val="nil"/>
            </w:tcBorders>
          </w:tcPr>
          <w:p w:rsidR="00BA3520" w:rsidRDefault="00BA3520">
            <w:pPr>
              <w:pStyle w:val="CRCoverPage"/>
              <w:spacing w:after="0"/>
              <w:ind w:right="100"/>
            </w:pPr>
          </w:p>
        </w:tc>
        <w:tc>
          <w:tcPr>
            <w:tcW w:w="1417" w:type="dxa"/>
            <w:gridSpan w:val="2"/>
            <w:tcBorders>
              <w:left w:val="nil"/>
            </w:tcBorders>
          </w:tcPr>
          <w:p w:rsidR="00BA3520" w:rsidRDefault="000D22FC">
            <w:pPr>
              <w:pStyle w:val="CRCoverPage"/>
              <w:spacing w:after="0"/>
              <w:jc w:val="right"/>
            </w:pPr>
            <w:r>
              <w:rPr>
                <w:b/>
                <w:i/>
              </w:rPr>
              <w:t>Date:</w:t>
            </w:r>
          </w:p>
        </w:tc>
        <w:tc>
          <w:tcPr>
            <w:tcW w:w="2127" w:type="dxa"/>
            <w:tcBorders>
              <w:right w:val="single" w:sz="4" w:space="0" w:color="auto"/>
            </w:tcBorders>
            <w:shd w:val="pct30" w:color="FFFF00" w:fill="auto"/>
          </w:tcPr>
          <w:p w:rsidR="00BA3520" w:rsidRDefault="000D22FC">
            <w:pPr>
              <w:pStyle w:val="CRCoverPage"/>
              <w:spacing w:after="0"/>
              <w:ind w:left="100"/>
            </w:pPr>
            <w:r>
              <w:t>201</w:t>
            </w:r>
            <w:r>
              <w:rPr>
                <w:rFonts w:hint="eastAsia"/>
                <w:lang w:eastAsia="zh-CN"/>
              </w:rPr>
              <w:t>9</w:t>
            </w:r>
            <w:r>
              <w:t>-</w:t>
            </w:r>
            <w:r>
              <w:rPr>
                <w:rFonts w:hint="eastAsia"/>
                <w:lang w:eastAsia="zh-CN"/>
              </w:rPr>
              <w:t>02</w:t>
            </w:r>
            <w:r>
              <w:t>-16</w:t>
            </w:r>
          </w:p>
        </w:tc>
      </w:tr>
      <w:tr w:rsidR="00BA3520">
        <w:tc>
          <w:tcPr>
            <w:tcW w:w="1843" w:type="dxa"/>
            <w:tcBorders>
              <w:left w:val="single" w:sz="4" w:space="0" w:color="auto"/>
            </w:tcBorders>
          </w:tcPr>
          <w:p w:rsidR="00BA3520" w:rsidRDefault="00BA3520">
            <w:pPr>
              <w:pStyle w:val="CRCoverPage"/>
              <w:spacing w:after="0"/>
              <w:rPr>
                <w:b/>
                <w:i/>
                <w:sz w:val="8"/>
                <w:szCs w:val="8"/>
              </w:rPr>
            </w:pPr>
          </w:p>
        </w:tc>
        <w:tc>
          <w:tcPr>
            <w:tcW w:w="1560" w:type="dxa"/>
            <w:gridSpan w:val="4"/>
          </w:tcPr>
          <w:p w:rsidR="00BA3520" w:rsidRDefault="00BA3520">
            <w:pPr>
              <w:pStyle w:val="CRCoverPage"/>
              <w:spacing w:after="0"/>
              <w:rPr>
                <w:sz w:val="8"/>
                <w:szCs w:val="8"/>
              </w:rPr>
            </w:pPr>
          </w:p>
        </w:tc>
        <w:tc>
          <w:tcPr>
            <w:tcW w:w="2694" w:type="dxa"/>
            <w:gridSpan w:val="3"/>
          </w:tcPr>
          <w:p w:rsidR="00BA3520" w:rsidRDefault="00BA3520">
            <w:pPr>
              <w:pStyle w:val="CRCoverPage"/>
              <w:spacing w:after="0"/>
              <w:rPr>
                <w:sz w:val="8"/>
                <w:szCs w:val="8"/>
              </w:rPr>
            </w:pPr>
          </w:p>
        </w:tc>
        <w:tc>
          <w:tcPr>
            <w:tcW w:w="1417" w:type="dxa"/>
            <w:gridSpan w:val="2"/>
          </w:tcPr>
          <w:p w:rsidR="00BA3520" w:rsidRDefault="00BA3520">
            <w:pPr>
              <w:pStyle w:val="CRCoverPage"/>
              <w:spacing w:after="0"/>
              <w:rPr>
                <w:sz w:val="8"/>
                <w:szCs w:val="8"/>
              </w:rPr>
            </w:pPr>
          </w:p>
        </w:tc>
        <w:tc>
          <w:tcPr>
            <w:tcW w:w="2127" w:type="dxa"/>
            <w:tcBorders>
              <w:right w:val="single" w:sz="4" w:space="0" w:color="auto"/>
            </w:tcBorders>
          </w:tcPr>
          <w:p w:rsidR="00BA3520" w:rsidRDefault="00BA3520">
            <w:pPr>
              <w:pStyle w:val="CRCoverPage"/>
              <w:spacing w:after="0"/>
              <w:rPr>
                <w:sz w:val="8"/>
                <w:szCs w:val="8"/>
              </w:rPr>
            </w:pPr>
          </w:p>
        </w:tc>
      </w:tr>
      <w:tr w:rsidR="00BA3520">
        <w:trPr>
          <w:cantSplit/>
        </w:trPr>
        <w:tc>
          <w:tcPr>
            <w:tcW w:w="1843" w:type="dxa"/>
            <w:tcBorders>
              <w:left w:val="single" w:sz="4" w:space="0" w:color="auto"/>
            </w:tcBorders>
          </w:tcPr>
          <w:p w:rsidR="00BA3520" w:rsidRDefault="000D22FC">
            <w:pPr>
              <w:pStyle w:val="CRCoverPage"/>
              <w:tabs>
                <w:tab w:val="right" w:pos="1759"/>
              </w:tabs>
              <w:spacing w:after="0"/>
              <w:rPr>
                <w:b/>
                <w:i/>
              </w:rPr>
            </w:pPr>
            <w:r>
              <w:rPr>
                <w:b/>
                <w:i/>
              </w:rPr>
              <w:t>Category:</w:t>
            </w:r>
          </w:p>
        </w:tc>
        <w:tc>
          <w:tcPr>
            <w:tcW w:w="425" w:type="dxa"/>
            <w:shd w:val="pct30" w:color="FFFF00" w:fill="auto"/>
          </w:tcPr>
          <w:p w:rsidR="00BA3520" w:rsidRDefault="000D22FC">
            <w:pPr>
              <w:pStyle w:val="CRCoverPage"/>
              <w:spacing w:after="0"/>
              <w:ind w:left="100"/>
              <w:rPr>
                <w:b/>
              </w:rPr>
            </w:pPr>
            <w:r>
              <w:rPr>
                <w:b/>
              </w:rPr>
              <w:t>F</w:t>
            </w:r>
          </w:p>
        </w:tc>
        <w:tc>
          <w:tcPr>
            <w:tcW w:w="3829" w:type="dxa"/>
            <w:gridSpan w:val="6"/>
            <w:tcBorders>
              <w:left w:val="nil"/>
            </w:tcBorders>
          </w:tcPr>
          <w:p w:rsidR="00BA3520" w:rsidRDefault="00BA3520">
            <w:pPr>
              <w:pStyle w:val="CRCoverPage"/>
              <w:spacing w:after="0"/>
            </w:pPr>
          </w:p>
        </w:tc>
        <w:tc>
          <w:tcPr>
            <w:tcW w:w="1417" w:type="dxa"/>
            <w:gridSpan w:val="2"/>
            <w:tcBorders>
              <w:left w:val="nil"/>
            </w:tcBorders>
          </w:tcPr>
          <w:p w:rsidR="00BA3520" w:rsidRDefault="000D22FC">
            <w:pPr>
              <w:pStyle w:val="CRCoverPage"/>
              <w:spacing w:after="0"/>
              <w:jc w:val="right"/>
              <w:rPr>
                <w:b/>
                <w:i/>
              </w:rPr>
            </w:pPr>
            <w:r>
              <w:rPr>
                <w:b/>
                <w:i/>
              </w:rPr>
              <w:t>Release:</w:t>
            </w:r>
          </w:p>
        </w:tc>
        <w:tc>
          <w:tcPr>
            <w:tcW w:w="2127" w:type="dxa"/>
            <w:tcBorders>
              <w:right w:val="single" w:sz="4" w:space="0" w:color="auto"/>
            </w:tcBorders>
            <w:shd w:val="pct30" w:color="FFFF00" w:fill="auto"/>
          </w:tcPr>
          <w:p w:rsidR="00BA3520" w:rsidRDefault="000D22FC">
            <w:pPr>
              <w:pStyle w:val="CRCoverPage"/>
              <w:spacing w:after="0"/>
              <w:ind w:left="100"/>
            </w:pPr>
            <w:r>
              <w:t>Rel-15</w:t>
            </w:r>
          </w:p>
        </w:tc>
      </w:tr>
      <w:tr w:rsidR="00BA3520">
        <w:tc>
          <w:tcPr>
            <w:tcW w:w="1843" w:type="dxa"/>
            <w:tcBorders>
              <w:left w:val="single" w:sz="4" w:space="0" w:color="auto"/>
              <w:bottom w:val="single" w:sz="4" w:space="0" w:color="auto"/>
            </w:tcBorders>
          </w:tcPr>
          <w:p w:rsidR="00BA3520" w:rsidRDefault="00BA3520">
            <w:pPr>
              <w:pStyle w:val="CRCoverPage"/>
              <w:spacing w:after="0"/>
              <w:rPr>
                <w:b/>
                <w:i/>
              </w:rPr>
            </w:pPr>
          </w:p>
        </w:tc>
        <w:tc>
          <w:tcPr>
            <w:tcW w:w="4678" w:type="dxa"/>
            <w:gridSpan w:val="8"/>
            <w:tcBorders>
              <w:bottom w:val="single" w:sz="4" w:space="0" w:color="auto"/>
            </w:tcBorders>
          </w:tcPr>
          <w:p w:rsidR="00BA3520" w:rsidRDefault="000D22F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A3520" w:rsidRDefault="000D22FC">
            <w:pPr>
              <w:pStyle w:val="CRCoverPage"/>
            </w:pPr>
            <w:r>
              <w:rPr>
                <w:sz w:val="18"/>
              </w:rPr>
              <w:t>Detailed explanations of the above categories can</w:t>
            </w:r>
            <w:r>
              <w:rPr>
                <w:sz w:val="18"/>
              </w:rPr>
              <w:br/>
              <w:t xml:space="preserve">be found in 3GPP </w:t>
            </w:r>
            <w:hyperlink r:id="rId13" w:history="1">
              <w:r>
                <w:rPr>
                  <w:rStyle w:val="a7"/>
                  <w:sz w:val="18"/>
                </w:rPr>
                <w:t>TR 21.900</w:t>
              </w:r>
            </w:hyperlink>
            <w:r>
              <w:rPr>
                <w:sz w:val="18"/>
              </w:rPr>
              <w:t>.</w:t>
            </w:r>
          </w:p>
        </w:tc>
        <w:tc>
          <w:tcPr>
            <w:tcW w:w="3120" w:type="dxa"/>
            <w:gridSpan w:val="2"/>
            <w:tcBorders>
              <w:bottom w:val="single" w:sz="4" w:space="0" w:color="auto"/>
              <w:right w:val="single" w:sz="4" w:space="0" w:color="auto"/>
            </w:tcBorders>
          </w:tcPr>
          <w:p w:rsidR="00BA3520" w:rsidRDefault="000D22F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BA3520">
        <w:tc>
          <w:tcPr>
            <w:tcW w:w="1843" w:type="dxa"/>
          </w:tcPr>
          <w:p w:rsidR="00BA3520" w:rsidRDefault="00BA3520">
            <w:pPr>
              <w:pStyle w:val="CRCoverPage"/>
              <w:spacing w:after="0"/>
              <w:rPr>
                <w:b/>
                <w:i/>
                <w:sz w:val="8"/>
                <w:szCs w:val="8"/>
              </w:rPr>
            </w:pPr>
          </w:p>
        </w:tc>
        <w:tc>
          <w:tcPr>
            <w:tcW w:w="7798" w:type="dxa"/>
            <w:gridSpan w:val="10"/>
          </w:tcPr>
          <w:p w:rsidR="00BA3520" w:rsidRDefault="00BA3520">
            <w:pPr>
              <w:pStyle w:val="CRCoverPage"/>
              <w:spacing w:after="0"/>
              <w:rPr>
                <w:sz w:val="8"/>
                <w:szCs w:val="8"/>
              </w:rPr>
            </w:pPr>
          </w:p>
        </w:tc>
      </w:tr>
      <w:tr w:rsidR="00BA3520">
        <w:tc>
          <w:tcPr>
            <w:tcW w:w="2268" w:type="dxa"/>
            <w:gridSpan w:val="2"/>
            <w:tcBorders>
              <w:top w:val="single" w:sz="4" w:space="0" w:color="auto"/>
              <w:left w:val="single" w:sz="4" w:space="0" w:color="auto"/>
            </w:tcBorders>
          </w:tcPr>
          <w:p w:rsidR="00BA3520" w:rsidRDefault="000D22FC">
            <w:pPr>
              <w:pStyle w:val="CRCoverPage"/>
              <w:tabs>
                <w:tab w:val="right" w:pos="2184"/>
              </w:tabs>
              <w:spacing w:after="0"/>
              <w:rPr>
                <w:b/>
                <w:i/>
              </w:rPr>
            </w:pPr>
            <w:r>
              <w:rPr>
                <w:b/>
                <w:i/>
              </w:rPr>
              <w:t>Reason for change:</w:t>
            </w:r>
          </w:p>
        </w:tc>
        <w:tc>
          <w:tcPr>
            <w:tcW w:w="7373" w:type="dxa"/>
            <w:gridSpan w:val="9"/>
            <w:tcBorders>
              <w:top w:val="single" w:sz="4" w:space="0" w:color="auto"/>
              <w:right w:val="single" w:sz="4" w:space="0" w:color="auto"/>
            </w:tcBorders>
            <w:shd w:val="pct30" w:color="FFFF00" w:fill="auto"/>
          </w:tcPr>
          <w:p w:rsidR="00BA3520" w:rsidRDefault="000D22FC">
            <w:pPr>
              <w:pStyle w:val="CRCoverPage"/>
              <w:spacing w:after="0"/>
              <w:ind w:left="100"/>
              <w:rPr>
                <w:lang w:eastAsia="zh-CN"/>
              </w:rPr>
            </w:pPr>
            <w:r>
              <w:rPr>
                <w:rFonts w:hint="eastAsia"/>
                <w:lang w:eastAsia="zh-CN"/>
              </w:rPr>
              <w:t xml:space="preserve">3GPP TS23.501 has specified the AMF behaviour to support handling of </w:t>
            </w:r>
            <w:r w:rsidR="00820C6A">
              <w:rPr>
                <w:lang w:eastAsia="zh-CN"/>
              </w:rPr>
              <w:t>multiple</w:t>
            </w:r>
            <w:r>
              <w:rPr>
                <w:rFonts w:hint="eastAsia"/>
                <w:lang w:eastAsia="zh-CN"/>
              </w:rPr>
              <w:t xml:space="preserve"> PDU session towards same DNN during EPS interworking with / without N26.</w:t>
            </w:r>
          </w:p>
          <w:p w:rsidR="00BA3520" w:rsidRDefault="00BA3520">
            <w:pPr>
              <w:pStyle w:val="CRCoverPage"/>
              <w:spacing w:after="0"/>
              <w:ind w:left="100"/>
              <w:rPr>
                <w:lang w:eastAsia="zh-CN"/>
              </w:rPr>
            </w:pPr>
          </w:p>
          <w:p w:rsidR="00BA3520" w:rsidRDefault="000D22FC">
            <w:pPr>
              <w:pStyle w:val="CRCoverPage"/>
              <w:spacing w:after="0"/>
              <w:ind w:left="100"/>
              <w:rPr>
                <w:lang w:eastAsia="zh-CN"/>
              </w:rPr>
            </w:pPr>
            <w:r>
              <w:rPr>
                <w:rFonts w:hint="eastAsia"/>
                <w:lang w:eastAsia="zh-CN"/>
              </w:rPr>
              <w:t xml:space="preserve">As specified in TS23.501 sub-clause 5.17.2.1, when the AMF has determined per DNN which SMF+PGW-C and corresponding PDU session to be selected for EPS interworking, the AMF shall provide the </w:t>
            </w:r>
            <w:r w:rsidR="00E80934" w:rsidRPr="004D3578">
              <w:t>"</w:t>
            </w:r>
            <w:r>
              <w:rPr>
                <w:rFonts w:hint="eastAsia"/>
                <w:lang w:eastAsia="zh-CN"/>
              </w:rPr>
              <w:t xml:space="preserve">inter-system </w:t>
            </w:r>
            <w:r w:rsidR="00820C6A">
              <w:rPr>
                <w:lang w:eastAsia="zh-CN"/>
              </w:rPr>
              <w:t>continuous</w:t>
            </w:r>
            <w:r>
              <w:rPr>
                <w:rFonts w:hint="eastAsia"/>
                <w:lang w:eastAsia="zh-CN"/>
              </w:rPr>
              <w:t xml:space="preserve"> info</w:t>
            </w:r>
            <w:r w:rsidR="00E80934" w:rsidRPr="004D3578">
              <w:t>"</w:t>
            </w:r>
            <w:bookmarkStart w:id="3" w:name="_GoBack"/>
            <w:bookmarkEnd w:id="3"/>
            <w:r>
              <w:rPr>
                <w:rFonts w:hint="eastAsia"/>
                <w:lang w:eastAsia="zh-CN"/>
              </w:rPr>
              <w:t xml:space="preserve"> (which refers to: DNN, PGW-C FQDN) to the UDM, via AMF Registration / Registration Update procedure. </w:t>
            </w:r>
          </w:p>
          <w:p w:rsidR="00BA3520" w:rsidRDefault="00BA3520">
            <w:pPr>
              <w:pStyle w:val="CRCoverPage"/>
              <w:spacing w:after="0"/>
              <w:ind w:left="100"/>
              <w:rPr>
                <w:lang w:eastAsia="zh-CN"/>
              </w:rPr>
            </w:pPr>
          </w:p>
          <w:p w:rsidR="00BA3520" w:rsidRDefault="000D22FC">
            <w:pPr>
              <w:pStyle w:val="CRCoverPage"/>
              <w:spacing w:after="0"/>
              <w:ind w:left="100"/>
              <w:rPr>
                <w:lang w:eastAsia="zh-CN"/>
              </w:rPr>
            </w:pPr>
            <w:r>
              <w:rPr>
                <w:rFonts w:hint="eastAsia"/>
                <w:lang w:eastAsia="zh-CN"/>
              </w:rPr>
              <w:t>Current TS29.503 doesn</w:t>
            </w:r>
            <w:r>
              <w:rPr>
                <w:lang w:eastAsia="zh-CN"/>
              </w:rPr>
              <w:t>’</w:t>
            </w:r>
            <w:r>
              <w:rPr>
                <w:rFonts w:hint="eastAsia"/>
                <w:lang w:eastAsia="zh-CN"/>
              </w:rPr>
              <w:t>t support such AMF behaviour, hence needs to be updated.</w:t>
            </w:r>
          </w:p>
        </w:tc>
      </w:tr>
      <w:tr w:rsidR="00BA3520">
        <w:tc>
          <w:tcPr>
            <w:tcW w:w="2268" w:type="dxa"/>
            <w:gridSpan w:val="2"/>
            <w:tcBorders>
              <w:left w:val="single" w:sz="4" w:space="0" w:color="auto"/>
            </w:tcBorders>
          </w:tcPr>
          <w:p w:rsidR="00BA3520" w:rsidRDefault="00BA3520">
            <w:pPr>
              <w:pStyle w:val="CRCoverPage"/>
              <w:spacing w:after="0"/>
              <w:rPr>
                <w:b/>
                <w:i/>
                <w:sz w:val="8"/>
                <w:szCs w:val="8"/>
              </w:rPr>
            </w:pPr>
          </w:p>
        </w:tc>
        <w:tc>
          <w:tcPr>
            <w:tcW w:w="7373" w:type="dxa"/>
            <w:gridSpan w:val="9"/>
            <w:tcBorders>
              <w:right w:val="single" w:sz="4" w:space="0" w:color="auto"/>
            </w:tcBorders>
          </w:tcPr>
          <w:p w:rsidR="00BA3520" w:rsidRDefault="00BA3520">
            <w:pPr>
              <w:pStyle w:val="CRCoverPage"/>
              <w:spacing w:after="0"/>
              <w:rPr>
                <w:sz w:val="8"/>
                <w:szCs w:val="8"/>
              </w:rPr>
            </w:pPr>
          </w:p>
        </w:tc>
      </w:tr>
      <w:tr w:rsidR="00BA3520">
        <w:tc>
          <w:tcPr>
            <w:tcW w:w="2268" w:type="dxa"/>
            <w:gridSpan w:val="2"/>
            <w:tcBorders>
              <w:left w:val="single" w:sz="4" w:space="0" w:color="auto"/>
            </w:tcBorders>
          </w:tcPr>
          <w:p w:rsidR="00BA3520" w:rsidRDefault="000D22FC">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rsidR="00BA3520" w:rsidRDefault="000D22FC" w:rsidP="00095C84">
            <w:pPr>
              <w:pStyle w:val="CRCoverPage"/>
              <w:spacing w:after="0"/>
              <w:ind w:left="100"/>
              <w:rPr>
                <w:lang w:eastAsia="zh-CN"/>
              </w:rPr>
            </w:pPr>
            <w:r>
              <w:rPr>
                <w:rFonts w:hint="eastAsia"/>
                <w:lang w:eastAsia="zh-CN"/>
              </w:rPr>
              <w:t xml:space="preserve">- During AMF Registration / Registration Update, the AMF provides </w:t>
            </w:r>
            <w:r w:rsidR="00E80934" w:rsidRPr="004D3578">
              <w:t>"</w:t>
            </w:r>
            <w:r>
              <w:rPr>
                <w:rFonts w:hint="eastAsia"/>
                <w:lang w:eastAsia="zh-CN"/>
              </w:rPr>
              <w:t>EPS Interworking Info</w:t>
            </w:r>
            <w:r w:rsidR="00E80934" w:rsidRPr="004D3578">
              <w:t>"</w:t>
            </w:r>
            <w:r w:rsidR="00855656">
              <w:rPr>
                <w:rFonts w:hint="eastAsia"/>
                <w:lang w:eastAsia="zh-CN"/>
              </w:rPr>
              <w:t xml:space="preserve"> (which is </w:t>
            </w:r>
            <w:r w:rsidR="005C073B">
              <w:rPr>
                <w:rFonts w:hint="eastAsia"/>
                <w:lang w:eastAsia="zh-CN"/>
              </w:rPr>
              <w:t xml:space="preserve">the same as </w:t>
            </w:r>
            <w:r w:rsidR="00855656">
              <w:rPr>
                <w:lang w:eastAsia="zh-CN"/>
              </w:rPr>
              <w:t>“</w:t>
            </w:r>
            <w:r w:rsidR="00855656">
              <w:rPr>
                <w:rFonts w:hint="eastAsia"/>
                <w:lang w:eastAsia="zh-CN"/>
              </w:rPr>
              <w:t>inter-system continuous info</w:t>
            </w:r>
            <w:r w:rsidR="00855656">
              <w:rPr>
                <w:lang w:eastAsia="zh-CN"/>
              </w:rPr>
              <w:t>”</w:t>
            </w:r>
            <w:r w:rsidR="00855656">
              <w:rPr>
                <w:rFonts w:hint="eastAsia"/>
                <w:lang w:eastAsia="zh-CN"/>
              </w:rPr>
              <w:t xml:space="preserve"> </w:t>
            </w:r>
            <w:r w:rsidR="005C073B">
              <w:rPr>
                <w:rFonts w:hint="eastAsia"/>
                <w:lang w:eastAsia="zh-CN"/>
              </w:rPr>
              <w:t xml:space="preserve">specified </w:t>
            </w:r>
            <w:r w:rsidR="00855656">
              <w:rPr>
                <w:rFonts w:hint="eastAsia"/>
                <w:lang w:eastAsia="zh-CN"/>
              </w:rPr>
              <w:t xml:space="preserve">in </w:t>
            </w:r>
            <w:r w:rsidR="00095C84">
              <w:rPr>
                <w:rFonts w:hint="eastAsia"/>
                <w:lang w:eastAsia="zh-CN"/>
              </w:rPr>
              <w:t>TS23.501</w:t>
            </w:r>
            <w:r w:rsidR="00855656">
              <w:rPr>
                <w:rFonts w:hint="eastAsia"/>
                <w:lang w:eastAsia="zh-CN"/>
              </w:rPr>
              <w:t>)</w:t>
            </w:r>
            <w:r>
              <w:rPr>
                <w:rFonts w:hint="eastAsia"/>
                <w:lang w:eastAsia="zh-CN"/>
              </w:rPr>
              <w:t xml:space="preserve"> to UDM, if the AMF has selected which PGW-C+SMF for EPS interworking.</w:t>
            </w:r>
          </w:p>
        </w:tc>
      </w:tr>
      <w:tr w:rsidR="00BA3520">
        <w:tc>
          <w:tcPr>
            <w:tcW w:w="2268" w:type="dxa"/>
            <w:gridSpan w:val="2"/>
            <w:tcBorders>
              <w:left w:val="single" w:sz="4" w:space="0" w:color="auto"/>
            </w:tcBorders>
          </w:tcPr>
          <w:p w:rsidR="00BA3520" w:rsidRDefault="00BA3520">
            <w:pPr>
              <w:pStyle w:val="CRCoverPage"/>
              <w:spacing w:after="0"/>
              <w:rPr>
                <w:b/>
                <w:i/>
                <w:sz w:val="8"/>
                <w:szCs w:val="8"/>
              </w:rPr>
            </w:pPr>
          </w:p>
        </w:tc>
        <w:tc>
          <w:tcPr>
            <w:tcW w:w="7373" w:type="dxa"/>
            <w:gridSpan w:val="9"/>
            <w:tcBorders>
              <w:right w:val="single" w:sz="4" w:space="0" w:color="auto"/>
            </w:tcBorders>
          </w:tcPr>
          <w:p w:rsidR="00BA3520" w:rsidRDefault="00BA3520">
            <w:pPr>
              <w:pStyle w:val="CRCoverPage"/>
              <w:spacing w:after="0"/>
              <w:rPr>
                <w:sz w:val="8"/>
                <w:szCs w:val="8"/>
              </w:rPr>
            </w:pPr>
          </w:p>
        </w:tc>
      </w:tr>
      <w:tr w:rsidR="00BA3520">
        <w:tc>
          <w:tcPr>
            <w:tcW w:w="2268" w:type="dxa"/>
            <w:gridSpan w:val="2"/>
            <w:tcBorders>
              <w:left w:val="single" w:sz="4" w:space="0" w:color="auto"/>
              <w:bottom w:val="single" w:sz="4" w:space="0" w:color="auto"/>
            </w:tcBorders>
          </w:tcPr>
          <w:p w:rsidR="00BA3520" w:rsidRDefault="000D22FC">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rsidR="00BA3520" w:rsidRDefault="000D22FC">
            <w:pPr>
              <w:pStyle w:val="CRCoverPage"/>
              <w:spacing w:after="0"/>
              <w:ind w:left="100"/>
              <w:rPr>
                <w:lang w:eastAsia="zh-CN"/>
              </w:rPr>
            </w:pPr>
            <w:r>
              <w:rPr>
                <w:rFonts w:hint="eastAsia"/>
                <w:lang w:eastAsia="zh-CN"/>
              </w:rPr>
              <w:t>The support of EPS interworking is not complete.</w:t>
            </w:r>
          </w:p>
        </w:tc>
      </w:tr>
      <w:tr w:rsidR="00BA3520">
        <w:tc>
          <w:tcPr>
            <w:tcW w:w="2268" w:type="dxa"/>
            <w:gridSpan w:val="2"/>
          </w:tcPr>
          <w:p w:rsidR="00BA3520" w:rsidRDefault="00BA3520">
            <w:pPr>
              <w:pStyle w:val="CRCoverPage"/>
              <w:spacing w:after="0"/>
              <w:rPr>
                <w:b/>
                <w:i/>
                <w:sz w:val="8"/>
                <w:szCs w:val="8"/>
              </w:rPr>
            </w:pPr>
          </w:p>
        </w:tc>
        <w:tc>
          <w:tcPr>
            <w:tcW w:w="7373" w:type="dxa"/>
            <w:gridSpan w:val="9"/>
          </w:tcPr>
          <w:p w:rsidR="00BA3520" w:rsidRDefault="00BA3520">
            <w:pPr>
              <w:pStyle w:val="CRCoverPage"/>
              <w:spacing w:after="0"/>
              <w:rPr>
                <w:sz w:val="8"/>
                <w:szCs w:val="8"/>
              </w:rPr>
            </w:pPr>
          </w:p>
        </w:tc>
      </w:tr>
      <w:tr w:rsidR="00BA3520">
        <w:tc>
          <w:tcPr>
            <w:tcW w:w="2268" w:type="dxa"/>
            <w:gridSpan w:val="2"/>
            <w:tcBorders>
              <w:top w:val="single" w:sz="4" w:space="0" w:color="auto"/>
              <w:left w:val="single" w:sz="4" w:space="0" w:color="auto"/>
            </w:tcBorders>
          </w:tcPr>
          <w:p w:rsidR="00BA3520" w:rsidRDefault="000D22FC">
            <w:pPr>
              <w:pStyle w:val="CRCoverPage"/>
              <w:tabs>
                <w:tab w:val="right" w:pos="2184"/>
              </w:tabs>
              <w:spacing w:after="0"/>
              <w:rPr>
                <w:b/>
                <w:i/>
              </w:rPr>
            </w:pPr>
            <w:r>
              <w:rPr>
                <w:b/>
                <w:i/>
              </w:rPr>
              <w:t>Clauses affected:</w:t>
            </w:r>
          </w:p>
        </w:tc>
        <w:tc>
          <w:tcPr>
            <w:tcW w:w="7373" w:type="dxa"/>
            <w:gridSpan w:val="9"/>
            <w:tcBorders>
              <w:top w:val="single" w:sz="4" w:space="0" w:color="auto"/>
              <w:right w:val="single" w:sz="4" w:space="0" w:color="auto"/>
            </w:tcBorders>
            <w:shd w:val="pct30" w:color="FFFF00" w:fill="auto"/>
          </w:tcPr>
          <w:p w:rsidR="00BA3520" w:rsidRDefault="000D22FC">
            <w:pPr>
              <w:pStyle w:val="CRCoverPage"/>
              <w:spacing w:after="0"/>
              <w:ind w:left="100"/>
              <w:rPr>
                <w:lang w:eastAsia="zh-CN"/>
              </w:rPr>
            </w:pPr>
            <w:r>
              <w:rPr>
                <w:rFonts w:hint="eastAsia"/>
                <w:lang w:eastAsia="zh-CN"/>
              </w:rPr>
              <w:t xml:space="preserve">5.3.2.2.2, </w:t>
            </w:r>
            <w:r w:rsidR="006F5BD9">
              <w:rPr>
                <w:rFonts w:hint="eastAsia"/>
                <w:lang w:eastAsia="zh-CN"/>
              </w:rPr>
              <w:t xml:space="preserve">5.3.2.6.1, </w:t>
            </w:r>
            <w:r w:rsidR="00C6200B">
              <w:rPr>
                <w:rFonts w:hint="eastAsia"/>
                <w:lang w:eastAsia="zh-CN"/>
              </w:rPr>
              <w:t xml:space="preserve">6.1.6.1, </w:t>
            </w:r>
            <w:r>
              <w:rPr>
                <w:rFonts w:hint="eastAsia"/>
                <w:lang w:eastAsia="zh-CN"/>
              </w:rPr>
              <w:t>6.2.6.2.2, 6.2.6.2.x(new), A.3</w:t>
            </w:r>
          </w:p>
        </w:tc>
      </w:tr>
      <w:tr w:rsidR="00BA3520">
        <w:tc>
          <w:tcPr>
            <w:tcW w:w="2268" w:type="dxa"/>
            <w:gridSpan w:val="2"/>
            <w:tcBorders>
              <w:left w:val="single" w:sz="4" w:space="0" w:color="auto"/>
            </w:tcBorders>
          </w:tcPr>
          <w:p w:rsidR="00BA3520" w:rsidRDefault="00BA3520">
            <w:pPr>
              <w:pStyle w:val="CRCoverPage"/>
              <w:spacing w:after="0"/>
              <w:rPr>
                <w:b/>
                <w:i/>
                <w:sz w:val="8"/>
                <w:szCs w:val="8"/>
              </w:rPr>
            </w:pPr>
          </w:p>
        </w:tc>
        <w:tc>
          <w:tcPr>
            <w:tcW w:w="7373" w:type="dxa"/>
            <w:gridSpan w:val="9"/>
            <w:tcBorders>
              <w:right w:val="single" w:sz="4" w:space="0" w:color="auto"/>
            </w:tcBorders>
          </w:tcPr>
          <w:p w:rsidR="00BA3520" w:rsidRDefault="00BA3520">
            <w:pPr>
              <w:pStyle w:val="CRCoverPage"/>
              <w:spacing w:after="0"/>
              <w:rPr>
                <w:sz w:val="8"/>
                <w:szCs w:val="8"/>
              </w:rPr>
            </w:pPr>
          </w:p>
        </w:tc>
      </w:tr>
      <w:tr w:rsidR="00BA3520">
        <w:tc>
          <w:tcPr>
            <w:tcW w:w="2268" w:type="dxa"/>
            <w:gridSpan w:val="2"/>
            <w:tcBorders>
              <w:left w:val="single" w:sz="4" w:space="0" w:color="auto"/>
            </w:tcBorders>
          </w:tcPr>
          <w:p w:rsidR="00BA3520" w:rsidRDefault="00BA352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A3520" w:rsidRDefault="000D22F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A3520" w:rsidRDefault="000D22FC">
            <w:pPr>
              <w:pStyle w:val="CRCoverPage"/>
              <w:spacing w:after="0"/>
              <w:jc w:val="center"/>
              <w:rPr>
                <w:b/>
                <w:caps/>
              </w:rPr>
            </w:pPr>
            <w:r>
              <w:rPr>
                <w:b/>
                <w:caps/>
              </w:rPr>
              <w:t>N</w:t>
            </w:r>
          </w:p>
        </w:tc>
        <w:tc>
          <w:tcPr>
            <w:tcW w:w="2977" w:type="dxa"/>
            <w:gridSpan w:val="3"/>
          </w:tcPr>
          <w:p w:rsidR="00BA3520" w:rsidRDefault="00BA3520">
            <w:pPr>
              <w:pStyle w:val="CRCoverPage"/>
              <w:tabs>
                <w:tab w:val="right" w:pos="2893"/>
              </w:tabs>
              <w:spacing w:after="0"/>
            </w:pPr>
          </w:p>
        </w:tc>
        <w:tc>
          <w:tcPr>
            <w:tcW w:w="3828" w:type="dxa"/>
            <w:gridSpan w:val="4"/>
            <w:tcBorders>
              <w:right w:val="single" w:sz="4" w:space="0" w:color="auto"/>
            </w:tcBorders>
            <w:shd w:val="clear" w:color="FFFF00" w:fill="auto"/>
          </w:tcPr>
          <w:p w:rsidR="00BA3520" w:rsidRDefault="00BA3520">
            <w:pPr>
              <w:pStyle w:val="CRCoverPage"/>
              <w:spacing w:after="0"/>
              <w:ind w:left="99"/>
            </w:pPr>
          </w:p>
        </w:tc>
      </w:tr>
      <w:tr w:rsidR="00BA3520">
        <w:tc>
          <w:tcPr>
            <w:tcW w:w="2268" w:type="dxa"/>
            <w:gridSpan w:val="2"/>
            <w:tcBorders>
              <w:left w:val="single" w:sz="4" w:space="0" w:color="auto"/>
            </w:tcBorders>
          </w:tcPr>
          <w:p w:rsidR="00BA3520" w:rsidRDefault="000D22F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A3520" w:rsidRDefault="00BA35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3520" w:rsidRDefault="000D22FC">
            <w:pPr>
              <w:pStyle w:val="CRCoverPage"/>
              <w:spacing w:after="0"/>
              <w:jc w:val="center"/>
              <w:rPr>
                <w:b/>
                <w:caps/>
              </w:rPr>
            </w:pPr>
            <w:r>
              <w:rPr>
                <w:b/>
                <w:caps/>
              </w:rPr>
              <w:t>X</w:t>
            </w:r>
          </w:p>
        </w:tc>
        <w:tc>
          <w:tcPr>
            <w:tcW w:w="2977" w:type="dxa"/>
            <w:gridSpan w:val="3"/>
          </w:tcPr>
          <w:p w:rsidR="00BA3520" w:rsidRDefault="000D22FC">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rsidR="00BA3520" w:rsidRDefault="000D22FC">
            <w:pPr>
              <w:pStyle w:val="CRCoverPage"/>
              <w:spacing w:after="0"/>
              <w:ind w:left="99"/>
            </w:pPr>
            <w:r>
              <w:t xml:space="preserve">TS/TR ... CR ... </w:t>
            </w:r>
          </w:p>
        </w:tc>
      </w:tr>
      <w:tr w:rsidR="00BA3520">
        <w:tc>
          <w:tcPr>
            <w:tcW w:w="2268" w:type="dxa"/>
            <w:gridSpan w:val="2"/>
            <w:tcBorders>
              <w:left w:val="single" w:sz="4" w:space="0" w:color="auto"/>
            </w:tcBorders>
          </w:tcPr>
          <w:p w:rsidR="00BA3520" w:rsidRDefault="000D22F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A3520" w:rsidRDefault="00BA35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3520" w:rsidRDefault="000D22FC">
            <w:pPr>
              <w:pStyle w:val="CRCoverPage"/>
              <w:spacing w:after="0"/>
              <w:jc w:val="center"/>
              <w:rPr>
                <w:b/>
                <w:caps/>
              </w:rPr>
            </w:pPr>
            <w:r>
              <w:rPr>
                <w:b/>
                <w:caps/>
              </w:rPr>
              <w:t>X</w:t>
            </w:r>
          </w:p>
        </w:tc>
        <w:tc>
          <w:tcPr>
            <w:tcW w:w="2977" w:type="dxa"/>
            <w:gridSpan w:val="3"/>
          </w:tcPr>
          <w:p w:rsidR="00BA3520" w:rsidRDefault="000D22FC">
            <w:pPr>
              <w:pStyle w:val="CRCoverPage"/>
              <w:spacing w:after="0"/>
            </w:pPr>
            <w:r>
              <w:t xml:space="preserve"> Test specifications</w:t>
            </w:r>
          </w:p>
        </w:tc>
        <w:tc>
          <w:tcPr>
            <w:tcW w:w="3828" w:type="dxa"/>
            <w:gridSpan w:val="4"/>
            <w:tcBorders>
              <w:right w:val="single" w:sz="4" w:space="0" w:color="auto"/>
            </w:tcBorders>
            <w:shd w:val="pct30" w:color="FFFF00" w:fill="auto"/>
          </w:tcPr>
          <w:p w:rsidR="00BA3520" w:rsidRDefault="000D22FC">
            <w:pPr>
              <w:pStyle w:val="CRCoverPage"/>
              <w:spacing w:after="0"/>
              <w:ind w:left="99"/>
            </w:pPr>
            <w:r>
              <w:t xml:space="preserve">TS/TR ... CR ... </w:t>
            </w:r>
          </w:p>
        </w:tc>
      </w:tr>
      <w:tr w:rsidR="00BA3520">
        <w:tc>
          <w:tcPr>
            <w:tcW w:w="2268" w:type="dxa"/>
            <w:gridSpan w:val="2"/>
            <w:tcBorders>
              <w:left w:val="single" w:sz="4" w:space="0" w:color="auto"/>
            </w:tcBorders>
          </w:tcPr>
          <w:p w:rsidR="00BA3520" w:rsidRDefault="000D22F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A3520" w:rsidRDefault="00BA35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3520" w:rsidRDefault="000D22FC">
            <w:pPr>
              <w:pStyle w:val="CRCoverPage"/>
              <w:spacing w:after="0"/>
              <w:jc w:val="center"/>
              <w:rPr>
                <w:b/>
                <w:caps/>
              </w:rPr>
            </w:pPr>
            <w:r>
              <w:rPr>
                <w:b/>
                <w:caps/>
              </w:rPr>
              <w:t>X</w:t>
            </w:r>
          </w:p>
        </w:tc>
        <w:tc>
          <w:tcPr>
            <w:tcW w:w="2977" w:type="dxa"/>
            <w:gridSpan w:val="3"/>
          </w:tcPr>
          <w:p w:rsidR="00BA3520" w:rsidRDefault="000D22FC">
            <w:pPr>
              <w:pStyle w:val="CRCoverPage"/>
              <w:spacing w:after="0"/>
            </w:pPr>
            <w:r>
              <w:t xml:space="preserve"> O&amp;M Specifications</w:t>
            </w:r>
          </w:p>
        </w:tc>
        <w:tc>
          <w:tcPr>
            <w:tcW w:w="3828" w:type="dxa"/>
            <w:gridSpan w:val="4"/>
            <w:tcBorders>
              <w:right w:val="single" w:sz="4" w:space="0" w:color="auto"/>
            </w:tcBorders>
            <w:shd w:val="pct30" w:color="FFFF00" w:fill="auto"/>
          </w:tcPr>
          <w:p w:rsidR="00BA3520" w:rsidRDefault="000D22FC">
            <w:pPr>
              <w:pStyle w:val="CRCoverPage"/>
              <w:spacing w:after="0"/>
              <w:ind w:left="99"/>
            </w:pPr>
            <w:r>
              <w:t xml:space="preserve">TS/TR ... CR ... </w:t>
            </w:r>
          </w:p>
        </w:tc>
      </w:tr>
      <w:tr w:rsidR="00BA3520">
        <w:tc>
          <w:tcPr>
            <w:tcW w:w="2268" w:type="dxa"/>
            <w:gridSpan w:val="2"/>
            <w:tcBorders>
              <w:left w:val="single" w:sz="4" w:space="0" w:color="auto"/>
            </w:tcBorders>
          </w:tcPr>
          <w:p w:rsidR="00BA3520" w:rsidRDefault="00BA3520">
            <w:pPr>
              <w:pStyle w:val="CRCoverPage"/>
              <w:spacing w:after="0"/>
              <w:rPr>
                <w:b/>
                <w:i/>
              </w:rPr>
            </w:pPr>
          </w:p>
        </w:tc>
        <w:tc>
          <w:tcPr>
            <w:tcW w:w="7373" w:type="dxa"/>
            <w:gridSpan w:val="9"/>
            <w:tcBorders>
              <w:right w:val="single" w:sz="4" w:space="0" w:color="auto"/>
            </w:tcBorders>
          </w:tcPr>
          <w:p w:rsidR="00BA3520" w:rsidRDefault="00BA3520">
            <w:pPr>
              <w:pStyle w:val="CRCoverPage"/>
              <w:spacing w:after="0"/>
            </w:pPr>
          </w:p>
        </w:tc>
      </w:tr>
      <w:tr w:rsidR="00BA3520">
        <w:tc>
          <w:tcPr>
            <w:tcW w:w="2268" w:type="dxa"/>
            <w:gridSpan w:val="2"/>
            <w:tcBorders>
              <w:left w:val="single" w:sz="4" w:space="0" w:color="auto"/>
              <w:bottom w:val="single" w:sz="4" w:space="0" w:color="auto"/>
            </w:tcBorders>
          </w:tcPr>
          <w:p w:rsidR="00BA3520" w:rsidRDefault="000D22FC">
            <w:pPr>
              <w:pStyle w:val="CRCoverPage"/>
              <w:tabs>
                <w:tab w:val="right" w:pos="2184"/>
              </w:tabs>
              <w:spacing w:after="0"/>
              <w:rPr>
                <w:b/>
                <w:i/>
              </w:rPr>
            </w:pPr>
            <w:r>
              <w:rPr>
                <w:b/>
                <w:i/>
              </w:rPr>
              <w:t>Other comments:</w:t>
            </w:r>
          </w:p>
        </w:tc>
        <w:tc>
          <w:tcPr>
            <w:tcW w:w="7373" w:type="dxa"/>
            <w:gridSpan w:val="9"/>
            <w:tcBorders>
              <w:bottom w:val="single" w:sz="4" w:space="0" w:color="auto"/>
              <w:right w:val="single" w:sz="4" w:space="0" w:color="auto"/>
            </w:tcBorders>
            <w:shd w:val="pct30" w:color="FFFF00" w:fill="auto"/>
          </w:tcPr>
          <w:p w:rsidR="00BA3520" w:rsidRDefault="00C6200B">
            <w:pPr>
              <w:pStyle w:val="CRCoverPage"/>
              <w:spacing w:after="0"/>
              <w:ind w:left="100"/>
              <w:rPr>
                <w:lang w:eastAsia="zh-CN"/>
              </w:rPr>
            </w:pPr>
            <w:r>
              <w:rPr>
                <w:rFonts w:hint="eastAsia"/>
                <w:lang w:eastAsia="zh-CN"/>
              </w:rPr>
              <w:t>This CR introduces a backward compatible feature to the OpenAPI Nudm_UECM.</w:t>
            </w:r>
          </w:p>
        </w:tc>
      </w:tr>
    </w:tbl>
    <w:p w:rsidR="00BA3520" w:rsidRDefault="00BA3520">
      <w:pPr>
        <w:pStyle w:val="CRCoverPage"/>
        <w:spacing w:after="0"/>
        <w:rPr>
          <w:sz w:val="8"/>
          <w:szCs w:val="8"/>
        </w:rPr>
      </w:pPr>
    </w:p>
    <w:p w:rsidR="00BA3520" w:rsidRDefault="00BA3520">
      <w:pPr>
        <w:sectPr w:rsidR="00BA3520">
          <w:headerReference w:type="even" r:id="rId14"/>
          <w:footnotePr>
            <w:numRestart w:val="eachSect"/>
          </w:footnotePr>
          <w:pgSz w:w="11907" w:h="16840"/>
          <w:pgMar w:top="1418" w:right="1134" w:bottom="1134" w:left="1134" w:header="680" w:footer="567" w:gutter="0"/>
          <w:cols w:space="720"/>
        </w:sectPr>
      </w:pPr>
    </w:p>
    <w:p w:rsidR="00BA3520" w:rsidRDefault="00BA3520">
      <w:pPr>
        <w:pStyle w:val="CRCoverPage"/>
        <w:spacing w:after="0"/>
        <w:rPr>
          <w:sz w:val="8"/>
          <w:szCs w:val="8"/>
        </w:rPr>
      </w:pPr>
    </w:p>
    <w:p w:rsidR="00BA3520" w:rsidRDefault="000D22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BA3520" w:rsidRDefault="000D22FC">
      <w:pPr>
        <w:pStyle w:val="5"/>
      </w:pPr>
      <w:bookmarkStart w:id="4" w:name="_Toc532989562"/>
      <w:bookmarkStart w:id="5" w:name="_Toc525372965"/>
      <w:bookmarkEnd w:id="0"/>
      <w:r>
        <w:t>5.3.2.2.2</w:t>
      </w:r>
      <w:r>
        <w:tab/>
        <w:t>AMF registration for 3GPP access</w:t>
      </w:r>
      <w:bookmarkEnd w:id="4"/>
      <w:r>
        <w:t xml:space="preserve"> </w:t>
      </w:r>
    </w:p>
    <w:p w:rsidR="00BA3520" w:rsidRDefault="000D22FC">
      <w:r>
        <w:t>Figure 5.3.2.2.2-1 shows a scenario where the AMF sends a request to the UDM to update the AMF registration information for 3GPP access (see also 3GPP TS 23.502 [3] figure 4.2.2.2.2-1 step 14). The request contains the UE's identity (/{ueId}) which shall be a SUPI and the AMF Registration Information for 3GPP access.</w:t>
      </w:r>
    </w:p>
    <w:p w:rsidR="00BA3520" w:rsidRDefault="000D22FC">
      <w:pPr>
        <w:pStyle w:val="TH"/>
      </w:pPr>
      <w:r>
        <w:object w:dxaOrig="8687" w:dyaOrig="22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35pt;height:114.55pt" o:ole="">
            <v:imagedata r:id="rId15" o:title=""/>
          </v:shape>
          <o:OLEObject Type="Embed" ProgID="Visio.Drawing.11" ShapeID="_x0000_i1025" DrawAspect="Content" ObjectID="_1611753699" r:id="rId16"/>
        </w:object>
      </w:r>
    </w:p>
    <w:p w:rsidR="00BA3520" w:rsidRDefault="000D22FC">
      <w:pPr>
        <w:pStyle w:val="TF"/>
      </w:pPr>
      <w:r>
        <w:t>Figure 5.3.2.2.2-1: AMF registering for 3GPP access</w:t>
      </w:r>
    </w:p>
    <w:p w:rsidR="00BA3520" w:rsidRDefault="000D22FC">
      <w:pPr>
        <w:pStyle w:val="B1"/>
        <w:rPr>
          <w:ins w:id="6" w:author="ZTE" w:date="2019-01-30T17:09:00Z"/>
          <w:lang w:eastAsia="zh-CN"/>
        </w:rPr>
      </w:pPr>
      <w:r>
        <w:t>1.</w:t>
      </w:r>
      <w:r>
        <w:tab/>
        <w:t xml:space="preserve">The AMF sends a PUT request to the resource representing the UE's AMF registration for 3GPP access </w:t>
      </w:r>
      <w:r>
        <w:rPr>
          <w:lang w:val="en-US"/>
        </w:rPr>
        <w:t>to update or create AMF registration information</w:t>
      </w:r>
      <w:r>
        <w:t xml:space="preserve">. </w:t>
      </w:r>
    </w:p>
    <w:p w:rsidR="00BA3520" w:rsidRDefault="000D22FC">
      <w:pPr>
        <w:pStyle w:val="B1"/>
        <w:rPr>
          <w:lang w:eastAsia="zh-CN"/>
        </w:rPr>
      </w:pPr>
      <w:ins w:id="7" w:author="ZTE" w:date="2019-01-30T17:09:00Z">
        <w:r>
          <w:rPr>
            <w:rFonts w:hint="eastAsia"/>
            <w:lang w:eastAsia="zh-CN"/>
          </w:rPr>
          <w:tab/>
          <w:t xml:space="preserve">If EPS interworking </w:t>
        </w:r>
      </w:ins>
      <w:ins w:id="8" w:author="ZTE" w:date="2019-02-15T10:41:00Z">
        <w:r w:rsidR="00575167">
          <w:rPr>
            <w:rFonts w:hint="eastAsia"/>
            <w:lang w:eastAsia="zh-CN"/>
          </w:rPr>
          <w:t xml:space="preserve">with N26 </w:t>
        </w:r>
      </w:ins>
      <w:ins w:id="9" w:author="ZTE" w:date="2019-01-30T17:09:00Z">
        <w:r>
          <w:rPr>
            <w:rFonts w:hint="eastAsia"/>
            <w:lang w:eastAsia="zh-CN"/>
          </w:rPr>
          <w:t xml:space="preserve">is </w:t>
        </w:r>
      </w:ins>
      <w:ins w:id="10" w:author="ZTE" w:date="2019-01-30T17:10:00Z">
        <w:r>
          <w:rPr>
            <w:rFonts w:hint="eastAsia"/>
            <w:lang w:eastAsia="zh-CN"/>
          </w:rPr>
          <w:t xml:space="preserve">supported, and the AMF has per DNN selected the PGW-C+SMF for EPS interworking, the AMF shall </w:t>
        </w:r>
      </w:ins>
      <w:ins w:id="11" w:author="ZTE" w:date="2019-01-30T17:11:00Z">
        <w:r>
          <w:rPr>
            <w:rFonts w:hint="eastAsia"/>
            <w:lang w:eastAsia="zh-CN"/>
          </w:rPr>
          <w:t>include</w:t>
        </w:r>
      </w:ins>
      <w:ins w:id="12" w:author="ZTE" w:date="2019-01-30T17:10:00Z">
        <w:r>
          <w:rPr>
            <w:rFonts w:hint="eastAsia"/>
            <w:lang w:eastAsia="zh-CN"/>
          </w:rPr>
          <w:t xml:space="preserve"> the </w:t>
        </w:r>
      </w:ins>
      <w:ins w:id="13" w:author="ZTE" w:date="2019-01-30T17:12:00Z">
        <w:r>
          <w:rPr>
            <w:rFonts w:hint="eastAsia"/>
            <w:lang w:eastAsia="zh-CN"/>
          </w:rPr>
          <w:t xml:space="preserve">info of </w:t>
        </w:r>
      </w:ins>
      <w:ins w:id="14" w:author="ZTE" w:date="2019-01-30T17:11:00Z">
        <w:r>
          <w:rPr>
            <w:rFonts w:hint="eastAsia"/>
            <w:lang w:eastAsia="zh-CN"/>
          </w:rPr>
          <w:t>selected PGW-C+SMF to the UDM.</w:t>
        </w:r>
      </w:ins>
    </w:p>
    <w:p w:rsidR="00BA3520" w:rsidRDefault="000D22FC">
      <w:pPr>
        <w:pStyle w:val="B1"/>
      </w:pPr>
      <w:r>
        <w:t>2a.</w:t>
      </w:r>
      <w:r>
        <w:tab/>
        <w:t xml:space="preserve">On success, and if another AMF is registered for 3GPP access, the UDM updates the Amf3GppAccessRegistration resource by replacing it with the received resource information, and responds with "204 No Content". </w:t>
      </w:r>
    </w:p>
    <w:p w:rsidR="00BA3520" w:rsidRDefault="000D22FC">
      <w:pPr>
        <w:pStyle w:val="B1"/>
      </w:pPr>
      <w:r>
        <w:tab/>
      </w:r>
      <w:r>
        <w:rPr>
          <w:lang w:val="en-US"/>
        </w:rPr>
        <w:t>UDM shall invoke the Deregistration Notification service operation towards the old AMF using the callback URI provided by the old AMF.</w:t>
      </w:r>
    </w:p>
    <w:p w:rsidR="00BA3520" w:rsidRDefault="000D22FC">
      <w:pPr>
        <w:pStyle w:val="B1"/>
        <w:rPr>
          <w:lang w:val="en-US"/>
        </w:rPr>
      </w:pPr>
      <w:r>
        <w:t>2b.</w:t>
      </w:r>
      <w:r>
        <w:tab/>
      </w:r>
      <w:r>
        <w:rPr>
          <w:lang w:val="en-US"/>
        </w:rPr>
        <w:t>If the resource does not exist (there is no previous AMF information stored in UDM for that user), UDM stores the received AMF registration data for 3GPP access and responds with HTTP Status Code "201 created". A response body may be included to convey additional information to the NF consumer (e.g., features supported by UDM).</w:t>
      </w:r>
    </w:p>
    <w:p w:rsidR="00BA3520" w:rsidRDefault="000D22FC">
      <w:pPr>
        <w:pStyle w:val="B1"/>
        <w:rPr>
          <w:lang w:val="sv-SE"/>
        </w:rPr>
      </w:pPr>
      <w:r>
        <w:t>2c.</w:t>
      </w:r>
      <w:r>
        <w:tab/>
      </w:r>
      <w:r>
        <w:rPr>
          <w:lang w:val="sv-SE"/>
        </w:rPr>
        <w:t>If the operation cannot be authorized due to e.g UE does not have required subcription data, access barring or roaming restrictions, HTTP status code "403 Forbidden" should be returned including additional error information in the response body (in "ProblemDetails" element).</w:t>
      </w:r>
      <w:bookmarkStart w:id="15" w:name="_Hlk520206353"/>
      <w:r>
        <w:rPr>
          <w:lang w:val="sv-SE"/>
        </w:rPr>
        <w:t xml:space="preserve"> </w:t>
      </w:r>
    </w:p>
    <w:p w:rsidR="00BA3520" w:rsidRDefault="000D22FC">
      <w:r>
        <w:t xml:space="preserve">On failure, the appropriate HTTP status code indicating the error shall be returned and appropriate additional error information should be returned in the </w:t>
      </w:r>
      <w:r>
        <w:rPr>
          <w:rFonts w:hint="eastAsia"/>
        </w:rPr>
        <w:t>PUT</w:t>
      </w:r>
      <w:r>
        <w:t xml:space="preserve"> response body.</w:t>
      </w:r>
    </w:p>
    <w:bookmarkEnd w:id="15"/>
    <w:p w:rsidR="00BA3520" w:rsidRDefault="000D22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B47763" w:rsidRPr="000B71E3" w:rsidRDefault="00B47763" w:rsidP="00B47763">
      <w:pPr>
        <w:pStyle w:val="5"/>
      </w:pPr>
      <w:bookmarkStart w:id="16" w:name="_Toc532989585"/>
      <w:bookmarkStart w:id="17" w:name="_Toc532989831"/>
      <w:bookmarkStart w:id="18" w:name="historyclause"/>
      <w:bookmarkEnd w:id="5"/>
      <w:r w:rsidRPr="000B71E3">
        <w:t>5.3.2.6.1</w:t>
      </w:r>
      <w:r w:rsidRPr="000B71E3">
        <w:tab/>
        <w:t>General</w:t>
      </w:r>
      <w:bookmarkEnd w:id="16"/>
      <w:r w:rsidRPr="000B71E3">
        <w:t xml:space="preserve"> </w:t>
      </w:r>
    </w:p>
    <w:p w:rsidR="00B47763" w:rsidRPr="000B71E3" w:rsidRDefault="00B47763" w:rsidP="00B47763">
      <w:r w:rsidRPr="000B71E3">
        <w:t>The following procedures using the Update service operation are supported:</w:t>
      </w:r>
    </w:p>
    <w:p w:rsidR="00B47763" w:rsidRPr="000B71E3" w:rsidRDefault="00B47763" w:rsidP="00B47763">
      <w:pPr>
        <w:pStyle w:val="B1"/>
      </w:pPr>
      <w:r w:rsidRPr="000B71E3">
        <w:t>-</w:t>
      </w:r>
      <w:r w:rsidRPr="000B71E3">
        <w:tab/>
        <w:t>Update a parameter (e.g. PEI</w:t>
      </w:r>
      <w:ins w:id="19" w:author="ZTE" w:date="2019-02-15T10:18:00Z">
        <w:r w:rsidR="00485D40">
          <w:rPr>
            <w:rFonts w:hint="eastAsia"/>
            <w:lang w:eastAsia="zh-CN"/>
          </w:rPr>
          <w:t>, EPS Interworking Info</w:t>
        </w:r>
      </w:ins>
      <w:ins w:id="20" w:author="ZTE" w:date="2019-02-15T10:19:00Z">
        <w:r w:rsidR="00783562">
          <w:rPr>
            <w:rFonts w:hint="eastAsia"/>
            <w:lang w:eastAsia="zh-CN"/>
          </w:rPr>
          <w:t>, etc</w:t>
        </w:r>
      </w:ins>
      <w:r w:rsidRPr="000B71E3">
        <w:t>) in the AMF registration for 3GPP access</w:t>
      </w:r>
    </w:p>
    <w:p w:rsidR="00B47763" w:rsidRPr="000B71E3" w:rsidRDefault="00B47763" w:rsidP="00B47763">
      <w:pPr>
        <w:pStyle w:val="B1"/>
      </w:pPr>
      <w:r w:rsidRPr="000B71E3">
        <w:t>-</w:t>
      </w:r>
      <w:r w:rsidRPr="000B71E3">
        <w:tab/>
        <w:t>Update a parameter (e.g.PEI) in the AMF registration for non-3GPP access</w:t>
      </w:r>
    </w:p>
    <w:p w:rsidR="00B47763" w:rsidRDefault="00B47763" w:rsidP="00B477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A464A0" w:rsidRPr="000B71E3" w:rsidRDefault="00A464A0" w:rsidP="00A464A0">
      <w:pPr>
        <w:pStyle w:val="4"/>
      </w:pPr>
      <w:bookmarkStart w:id="21" w:name="_Toc532989729"/>
      <w:r w:rsidRPr="000B71E3">
        <w:t>6.1.6.1</w:t>
      </w:r>
      <w:r w:rsidRPr="000B71E3">
        <w:tab/>
        <w:t>General</w:t>
      </w:r>
      <w:bookmarkEnd w:id="21"/>
    </w:p>
    <w:p w:rsidR="00A464A0" w:rsidRPr="000B71E3" w:rsidRDefault="00A464A0" w:rsidP="00A464A0">
      <w:r w:rsidRPr="000B71E3">
        <w:t>This subclause specifies the application data model supported by the API.</w:t>
      </w:r>
    </w:p>
    <w:p w:rsidR="00A464A0" w:rsidRPr="000B71E3" w:rsidRDefault="00A464A0" w:rsidP="00A464A0">
      <w:r w:rsidRPr="000B71E3">
        <w:lastRenderedPageBreak/>
        <w:t>Table 6.1.6.1-1 specifies the structured data types defined for the Nudm_SDM service API. For simple data types defined for the Nudm_SDM service API see table 6.1.6.3.2-1.</w:t>
      </w:r>
    </w:p>
    <w:p w:rsidR="00A464A0" w:rsidRPr="000B71E3" w:rsidRDefault="00A464A0" w:rsidP="00A464A0">
      <w:pPr>
        <w:pStyle w:val="TH"/>
      </w:pPr>
      <w:r w:rsidRPr="000B71E3">
        <w:t>Table 6.1.6.1-1: Nudm_SDM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556"/>
        <w:gridCol w:w="4420"/>
      </w:tblGrid>
      <w:tr w:rsidR="00A464A0" w:rsidRPr="000B71E3" w:rsidTr="007C0AAA">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rsidR="00A464A0" w:rsidRPr="000B71E3" w:rsidRDefault="00A464A0" w:rsidP="007C0AAA">
            <w:pPr>
              <w:pStyle w:val="TAH"/>
            </w:pPr>
            <w:r w:rsidRPr="000B71E3">
              <w:t>Data type</w:t>
            </w:r>
          </w:p>
        </w:tc>
        <w:tc>
          <w:tcPr>
            <w:tcW w:w="1556" w:type="dxa"/>
            <w:tcBorders>
              <w:top w:val="single" w:sz="4" w:space="0" w:color="auto"/>
              <w:left w:val="single" w:sz="4" w:space="0" w:color="auto"/>
              <w:bottom w:val="single" w:sz="4" w:space="0" w:color="auto"/>
              <w:right w:val="single" w:sz="4" w:space="0" w:color="auto"/>
            </w:tcBorders>
            <w:shd w:val="clear" w:color="auto" w:fill="C0C0C0"/>
          </w:tcPr>
          <w:p w:rsidR="00A464A0" w:rsidRPr="000B71E3" w:rsidRDefault="00A464A0" w:rsidP="007C0AAA">
            <w:pPr>
              <w:pStyle w:val="TAH"/>
            </w:pPr>
            <w:r w:rsidRPr="000B71E3">
              <w:t>Section defined</w:t>
            </w:r>
          </w:p>
        </w:tc>
        <w:tc>
          <w:tcPr>
            <w:tcW w:w="4420" w:type="dxa"/>
            <w:tcBorders>
              <w:top w:val="single" w:sz="4" w:space="0" w:color="auto"/>
              <w:left w:val="single" w:sz="4" w:space="0" w:color="auto"/>
              <w:bottom w:val="single" w:sz="4" w:space="0" w:color="auto"/>
              <w:right w:val="single" w:sz="4" w:space="0" w:color="auto"/>
            </w:tcBorders>
            <w:shd w:val="clear" w:color="auto" w:fill="C0C0C0"/>
            <w:hideMark/>
          </w:tcPr>
          <w:p w:rsidR="00A464A0" w:rsidRPr="000B71E3" w:rsidRDefault="00A464A0" w:rsidP="007C0AAA">
            <w:pPr>
              <w:pStyle w:val="TAH"/>
            </w:pPr>
            <w:r w:rsidRPr="000B71E3">
              <w:t>Description</w:t>
            </w:r>
          </w:p>
        </w:tc>
      </w:tr>
      <w:tr w:rsidR="00A464A0" w:rsidRPr="000B71E3" w:rsidTr="007C0AAA">
        <w:trPr>
          <w:jc w:val="center"/>
        </w:trPr>
        <w:tc>
          <w:tcPr>
            <w:tcW w:w="3198"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Nssai</w:t>
            </w:r>
          </w:p>
        </w:tc>
        <w:tc>
          <w:tcPr>
            <w:tcW w:w="1556"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6.1.6.2.2</w:t>
            </w:r>
          </w:p>
        </w:tc>
        <w:tc>
          <w:tcPr>
            <w:tcW w:w="4420"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rPr>
                <w:rFonts w:cs="Arial"/>
                <w:szCs w:val="18"/>
              </w:rPr>
            </w:pPr>
            <w:r w:rsidRPr="000B71E3">
              <w:rPr>
                <w:rFonts w:cs="Arial"/>
                <w:szCs w:val="18"/>
              </w:rPr>
              <w:t>Network Slice Selection Assistance Information</w:t>
            </w:r>
          </w:p>
        </w:tc>
      </w:tr>
      <w:tr w:rsidR="00A464A0" w:rsidRPr="000B71E3" w:rsidTr="007C0AAA">
        <w:trPr>
          <w:jc w:val="center"/>
        </w:trPr>
        <w:tc>
          <w:tcPr>
            <w:tcW w:w="3198"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SdmSubscription</w:t>
            </w:r>
          </w:p>
        </w:tc>
        <w:tc>
          <w:tcPr>
            <w:tcW w:w="1556"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6.1.6.2.3</w:t>
            </w:r>
          </w:p>
        </w:tc>
        <w:tc>
          <w:tcPr>
            <w:tcW w:w="4420"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rPr>
                <w:rFonts w:cs="Arial"/>
                <w:szCs w:val="18"/>
              </w:rPr>
            </w:pPr>
            <w:r w:rsidRPr="000B71E3">
              <w:rPr>
                <w:rFonts w:cs="Arial"/>
                <w:szCs w:val="18"/>
              </w:rPr>
              <w:t>A subscription to notifications</w:t>
            </w:r>
          </w:p>
        </w:tc>
      </w:tr>
      <w:tr w:rsidR="00A464A0" w:rsidRPr="000B71E3" w:rsidTr="007C0AAA">
        <w:trPr>
          <w:jc w:val="center"/>
        </w:trPr>
        <w:tc>
          <w:tcPr>
            <w:tcW w:w="3198"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AccessAndMobilitySubscriptionData</w:t>
            </w:r>
          </w:p>
        </w:tc>
        <w:tc>
          <w:tcPr>
            <w:tcW w:w="1556"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6.1.6.2.4</w:t>
            </w:r>
          </w:p>
        </w:tc>
        <w:tc>
          <w:tcPr>
            <w:tcW w:w="4420"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rPr>
                <w:rFonts w:cs="Arial"/>
                <w:szCs w:val="18"/>
              </w:rPr>
            </w:pPr>
            <w:r w:rsidRPr="000B71E3">
              <w:rPr>
                <w:rFonts w:cs="Arial"/>
                <w:szCs w:val="18"/>
              </w:rPr>
              <w:t>Access and Mobility Subscription Data</w:t>
            </w:r>
          </w:p>
        </w:tc>
      </w:tr>
      <w:tr w:rsidR="00A464A0" w:rsidRPr="000B71E3" w:rsidTr="007C0AAA">
        <w:trPr>
          <w:jc w:val="center"/>
        </w:trPr>
        <w:tc>
          <w:tcPr>
            <w:tcW w:w="3198"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SmfSelectionSubscriptionData</w:t>
            </w:r>
          </w:p>
        </w:tc>
        <w:tc>
          <w:tcPr>
            <w:tcW w:w="1556"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6.1.6.2.5</w:t>
            </w:r>
          </w:p>
        </w:tc>
        <w:tc>
          <w:tcPr>
            <w:tcW w:w="4420"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rPr>
                <w:rFonts w:cs="Arial"/>
                <w:szCs w:val="18"/>
              </w:rPr>
            </w:pPr>
            <w:r w:rsidRPr="000B71E3">
              <w:rPr>
                <w:rFonts w:cs="Arial"/>
                <w:szCs w:val="18"/>
              </w:rPr>
              <w:t>SMF Selection Subscription Data</w:t>
            </w:r>
          </w:p>
        </w:tc>
      </w:tr>
      <w:tr w:rsidR="00A464A0" w:rsidRPr="000B71E3" w:rsidTr="007C0AAA">
        <w:trPr>
          <w:jc w:val="center"/>
        </w:trPr>
        <w:tc>
          <w:tcPr>
            <w:tcW w:w="3198"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UeContextInSmfData</w:t>
            </w:r>
          </w:p>
        </w:tc>
        <w:tc>
          <w:tcPr>
            <w:tcW w:w="1556"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6.1.6.2.16</w:t>
            </w:r>
          </w:p>
        </w:tc>
        <w:tc>
          <w:tcPr>
            <w:tcW w:w="4420"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rPr>
                <w:rFonts w:cs="Arial"/>
                <w:szCs w:val="18"/>
              </w:rPr>
            </w:pPr>
            <w:r w:rsidRPr="000B71E3">
              <w:rPr>
                <w:rFonts w:cs="Arial"/>
                <w:szCs w:val="18"/>
              </w:rPr>
              <w:t>UE Context In SMF Data</w:t>
            </w:r>
          </w:p>
        </w:tc>
      </w:tr>
      <w:tr w:rsidR="00A464A0" w:rsidRPr="000B71E3" w:rsidTr="007C0AAA">
        <w:trPr>
          <w:jc w:val="center"/>
        </w:trPr>
        <w:tc>
          <w:tcPr>
            <w:tcW w:w="3198"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PduSession</w:t>
            </w:r>
          </w:p>
        </w:tc>
        <w:tc>
          <w:tcPr>
            <w:tcW w:w="1556"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6.1.6.2.17</w:t>
            </w:r>
          </w:p>
        </w:tc>
        <w:tc>
          <w:tcPr>
            <w:tcW w:w="4420"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rPr>
                <w:rFonts w:cs="Arial"/>
                <w:szCs w:val="18"/>
              </w:rPr>
            </w:pPr>
          </w:p>
        </w:tc>
      </w:tr>
      <w:tr w:rsidR="00A464A0" w:rsidRPr="000B71E3" w:rsidTr="007C0AAA">
        <w:trPr>
          <w:jc w:val="center"/>
        </w:trPr>
        <w:tc>
          <w:tcPr>
            <w:tcW w:w="3198"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DnnInfo</w:t>
            </w:r>
          </w:p>
        </w:tc>
        <w:tc>
          <w:tcPr>
            <w:tcW w:w="1556"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6.1.6.2.6</w:t>
            </w:r>
          </w:p>
        </w:tc>
        <w:tc>
          <w:tcPr>
            <w:tcW w:w="4420"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rPr>
                <w:rFonts w:cs="Arial"/>
                <w:szCs w:val="18"/>
              </w:rPr>
            </w:pPr>
            <w:r w:rsidRPr="000B71E3">
              <w:rPr>
                <w:rFonts w:cs="Arial"/>
                <w:szCs w:val="18"/>
              </w:rPr>
              <w:t>Data Network Name and associated information (LBO roaming allowed flag)</w:t>
            </w:r>
          </w:p>
        </w:tc>
      </w:tr>
      <w:tr w:rsidR="00A464A0" w:rsidRPr="000B71E3" w:rsidTr="007C0AAA">
        <w:trPr>
          <w:jc w:val="center"/>
        </w:trPr>
        <w:tc>
          <w:tcPr>
            <w:tcW w:w="3198"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SnssaiInfo</w:t>
            </w:r>
          </w:p>
        </w:tc>
        <w:tc>
          <w:tcPr>
            <w:tcW w:w="1556"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6.1.6.2.7</w:t>
            </w:r>
          </w:p>
        </w:tc>
        <w:tc>
          <w:tcPr>
            <w:tcW w:w="4420"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rPr>
                <w:rFonts w:cs="Arial"/>
                <w:szCs w:val="18"/>
              </w:rPr>
            </w:pPr>
            <w:r w:rsidRPr="000B71E3">
              <w:rPr>
                <w:rFonts w:cs="Arial"/>
                <w:szCs w:val="18"/>
              </w:rPr>
              <w:t>S-NSSAI and associated information (DNN Info)</w:t>
            </w:r>
          </w:p>
        </w:tc>
      </w:tr>
      <w:tr w:rsidR="00A464A0" w:rsidRPr="000B71E3" w:rsidTr="007C0AAA">
        <w:trPr>
          <w:jc w:val="center"/>
        </w:trPr>
        <w:tc>
          <w:tcPr>
            <w:tcW w:w="3198"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SessionManagementSubscriptionData</w:t>
            </w:r>
          </w:p>
        </w:tc>
        <w:tc>
          <w:tcPr>
            <w:tcW w:w="1556"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6.1.6.2.8</w:t>
            </w:r>
          </w:p>
        </w:tc>
        <w:tc>
          <w:tcPr>
            <w:tcW w:w="4420"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rPr>
                <w:rFonts w:cs="Arial"/>
                <w:szCs w:val="18"/>
              </w:rPr>
            </w:pPr>
            <w:r w:rsidRPr="000B71E3">
              <w:rPr>
                <w:rFonts w:cs="Arial"/>
                <w:szCs w:val="18"/>
              </w:rPr>
              <w:t>User subscribed session management data</w:t>
            </w:r>
          </w:p>
        </w:tc>
      </w:tr>
      <w:tr w:rsidR="00A464A0" w:rsidRPr="000B71E3" w:rsidTr="007C0AAA">
        <w:trPr>
          <w:jc w:val="center"/>
        </w:trPr>
        <w:tc>
          <w:tcPr>
            <w:tcW w:w="3198"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DnnConfiguration</w:t>
            </w:r>
          </w:p>
        </w:tc>
        <w:tc>
          <w:tcPr>
            <w:tcW w:w="1556"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6.1.6.2.9</w:t>
            </w:r>
          </w:p>
        </w:tc>
        <w:tc>
          <w:tcPr>
            <w:tcW w:w="4420"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rPr>
                <w:rFonts w:cs="Arial"/>
                <w:szCs w:val="18"/>
              </w:rPr>
            </w:pPr>
            <w:r w:rsidRPr="000B71E3">
              <w:rPr>
                <w:rFonts w:cs="Arial"/>
                <w:szCs w:val="18"/>
              </w:rPr>
              <w:t>User subscribed data network configuration</w:t>
            </w:r>
          </w:p>
        </w:tc>
      </w:tr>
      <w:tr w:rsidR="00A464A0" w:rsidRPr="000B71E3" w:rsidTr="007C0AAA">
        <w:trPr>
          <w:jc w:val="center"/>
        </w:trPr>
        <w:tc>
          <w:tcPr>
            <w:tcW w:w="3198"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PduSessionTypes</w:t>
            </w:r>
          </w:p>
        </w:tc>
        <w:tc>
          <w:tcPr>
            <w:tcW w:w="1556"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6.1.6.2.11</w:t>
            </w:r>
          </w:p>
        </w:tc>
        <w:tc>
          <w:tcPr>
            <w:tcW w:w="4420"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rPr>
                <w:rFonts w:cs="Arial"/>
                <w:szCs w:val="18"/>
              </w:rPr>
            </w:pPr>
            <w:r w:rsidRPr="000B71E3">
              <w:rPr>
                <w:rFonts w:cs="Arial"/>
                <w:szCs w:val="18"/>
              </w:rPr>
              <w:t>Default/allowed session types for a data network</w:t>
            </w:r>
          </w:p>
        </w:tc>
      </w:tr>
      <w:tr w:rsidR="00A464A0" w:rsidRPr="000B71E3" w:rsidTr="007C0AAA">
        <w:trPr>
          <w:jc w:val="center"/>
        </w:trPr>
        <w:tc>
          <w:tcPr>
            <w:tcW w:w="3198"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SscModes</w:t>
            </w:r>
          </w:p>
        </w:tc>
        <w:tc>
          <w:tcPr>
            <w:tcW w:w="1556"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6.1.6.2.12</w:t>
            </w:r>
          </w:p>
        </w:tc>
        <w:tc>
          <w:tcPr>
            <w:tcW w:w="4420"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rPr>
                <w:rFonts w:cs="Arial"/>
                <w:szCs w:val="18"/>
              </w:rPr>
            </w:pPr>
            <w:r w:rsidRPr="000B71E3">
              <w:rPr>
                <w:rFonts w:cs="Arial"/>
                <w:szCs w:val="18"/>
              </w:rPr>
              <w:t>Default/allowed SSC modes for a data network</w:t>
            </w:r>
          </w:p>
        </w:tc>
      </w:tr>
      <w:tr w:rsidR="00A464A0" w:rsidRPr="000B71E3" w:rsidTr="007C0AAA">
        <w:trPr>
          <w:jc w:val="center"/>
        </w:trPr>
        <w:tc>
          <w:tcPr>
            <w:tcW w:w="3198"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SmsManagementSubscriptionData</w:t>
            </w:r>
          </w:p>
        </w:tc>
        <w:tc>
          <w:tcPr>
            <w:tcW w:w="1556"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6.1.6.2.14</w:t>
            </w:r>
          </w:p>
        </w:tc>
        <w:tc>
          <w:tcPr>
            <w:tcW w:w="4420"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rPr>
                <w:rFonts w:cs="Arial"/>
                <w:szCs w:val="18"/>
              </w:rPr>
            </w:pPr>
            <w:r w:rsidRPr="000B71E3">
              <w:rPr>
                <w:rFonts w:cs="Arial"/>
                <w:szCs w:val="18"/>
              </w:rPr>
              <w:t>SMS Management Subscription Data</w:t>
            </w:r>
          </w:p>
        </w:tc>
      </w:tr>
      <w:tr w:rsidR="00A464A0" w:rsidRPr="000B71E3" w:rsidTr="007C0AAA">
        <w:trPr>
          <w:jc w:val="center"/>
        </w:trPr>
        <w:tc>
          <w:tcPr>
            <w:tcW w:w="3198"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IdTranslationResult</w:t>
            </w:r>
          </w:p>
        </w:tc>
        <w:tc>
          <w:tcPr>
            <w:tcW w:w="1556"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6.1.6.2.18</w:t>
            </w:r>
          </w:p>
        </w:tc>
        <w:tc>
          <w:tcPr>
            <w:tcW w:w="4420"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rPr>
                <w:rFonts w:cs="Arial"/>
                <w:szCs w:val="18"/>
              </w:rPr>
            </w:pPr>
            <w:r w:rsidRPr="000B71E3">
              <w:rPr>
                <w:rFonts w:cs="Arial"/>
                <w:szCs w:val="18"/>
              </w:rPr>
              <w:t>SUPI that corresponds to a given GPSI</w:t>
            </w:r>
          </w:p>
        </w:tc>
      </w:tr>
      <w:tr w:rsidR="00A464A0" w:rsidRPr="000B71E3" w:rsidTr="007C0AAA">
        <w:trPr>
          <w:jc w:val="center"/>
        </w:trPr>
        <w:tc>
          <w:tcPr>
            <w:tcW w:w="3198"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IpAddress</w:t>
            </w:r>
          </w:p>
        </w:tc>
        <w:tc>
          <w:tcPr>
            <w:tcW w:w="1556"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6.1.6.2.22</w:t>
            </w:r>
          </w:p>
        </w:tc>
        <w:tc>
          <w:tcPr>
            <w:tcW w:w="4420"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rPr>
                <w:rFonts w:cs="Arial"/>
                <w:szCs w:val="18"/>
              </w:rPr>
            </w:pPr>
            <w:r w:rsidRPr="000B71E3">
              <w:rPr>
                <w:rFonts w:cs="Arial"/>
                <w:szCs w:val="18"/>
              </w:rPr>
              <w:t>IP address (IPv4, or IPv6, or IPv6 prefix)</w:t>
            </w:r>
          </w:p>
        </w:tc>
      </w:tr>
      <w:tr w:rsidR="00A464A0" w:rsidRPr="000B71E3" w:rsidTr="007C0AAA">
        <w:trPr>
          <w:jc w:val="center"/>
        </w:trPr>
        <w:tc>
          <w:tcPr>
            <w:tcW w:w="3198"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3GppChargingCharacteristics</w:t>
            </w:r>
          </w:p>
        </w:tc>
        <w:tc>
          <w:tcPr>
            <w:tcW w:w="1556"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6.1.6.3.2</w:t>
            </w:r>
          </w:p>
        </w:tc>
        <w:tc>
          <w:tcPr>
            <w:tcW w:w="4420"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rPr>
                <w:rFonts w:cs="Arial"/>
                <w:szCs w:val="18"/>
              </w:rPr>
            </w:pPr>
            <w:r w:rsidRPr="000B71E3">
              <w:rPr>
                <w:rFonts w:cs="Arial"/>
                <w:szCs w:val="18"/>
              </w:rPr>
              <w:t>3GPP Charging Characteristics</w:t>
            </w:r>
          </w:p>
        </w:tc>
      </w:tr>
      <w:tr w:rsidR="00A464A0" w:rsidRPr="000B71E3" w:rsidTr="007C0AAA">
        <w:trPr>
          <w:jc w:val="center"/>
        </w:trPr>
        <w:tc>
          <w:tcPr>
            <w:tcW w:w="3198"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IwkEpsInd</w:t>
            </w:r>
          </w:p>
        </w:tc>
        <w:tc>
          <w:tcPr>
            <w:tcW w:w="1556"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6.1.6.3.2</w:t>
            </w:r>
          </w:p>
        </w:tc>
        <w:tc>
          <w:tcPr>
            <w:tcW w:w="4420"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rPr>
                <w:rFonts w:cs="Arial"/>
                <w:szCs w:val="18"/>
              </w:rPr>
            </w:pPr>
            <w:r w:rsidRPr="000B71E3">
              <w:rPr>
                <w:rFonts w:cs="Arial"/>
                <w:szCs w:val="18"/>
              </w:rPr>
              <w:t>Interworking with EPS Indication</w:t>
            </w:r>
          </w:p>
        </w:tc>
      </w:tr>
      <w:tr w:rsidR="00A464A0" w:rsidRPr="000B71E3" w:rsidTr="007C0AAA">
        <w:trPr>
          <w:jc w:val="center"/>
        </w:trPr>
        <w:tc>
          <w:tcPr>
            <w:tcW w:w="3198"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ModificationNotification</w:t>
            </w:r>
          </w:p>
        </w:tc>
        <w:tc>
          <w:tcPr>
            <w:tcW w:w="1556"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6.1.6.2.21</w:t>
            </w:r>
          </w:p>
        </w:tc>
        <w:tc>
          <w:tcPr>
            <w:tcW w:w="4420"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rPr>
                <w:rFonts w:cs="Arial"/>
                <w:szCs w:val="18"/>
              </w:rPr>
            </w:pPr>
          </w:p>
        </w:tc>
      </w:tr>
      <w:tr w:rsidR="00A464A0" w:rsidRPr="000B71E3" w:rsidTr="007C0AAA">
        <w:trPr>
          <w:jc w:val="center"/>
        </w:trPr>
        <w:tc>
          <w:tcPr>
            <w:tcW w:w="3198"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UeContextInSmsfData</w:t>
            </w:r>
          </w:p>
        </w:tc>
        <w:tc>
          <w:tcPr>
            <w:tcW w:w="1556"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6.1.6.2.23</w:t>
            </w:r>
          </w:p>
        </w:tc>
        <w:tc>
          <w:tcPr>
            <w:tcW w:w="4420"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rPr>
                <w:rFonts w:cs="Arial"/>
                <w:szCs w:val="18"/>
              </w:rPr>
            </w:pPr>
          </w:p>
        </w:tc>
      </w:tr>
      <w:tr w:rsidR="00A464A0" w:rsidRPr="000B71E3" w:rsidTr="007C0AAA">
        <w:trPr>
          <w:jc w:val="center"/>
        </w:trPr>
        <w:tc>
          <w:tcPr>
            <w:tcW w:w="3198"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SmsfInfo</w:t>
            </w:r>
          </w:p>
        </w:tc>
        <w:tc>
          <w:tcPr>
            <w:tcW w:w="1556"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6.1.6.2.24</w:t>
            </w:r>
          </w:p>
        </w:tc>
        <w:tc>
          <w:tcPr>
            <w:tcW w:w="4420"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rPr>
                <w:rFonts w:cs="Arial"/>
                <w:szCs w:val="18"/>
              </w:rPr>
            </w:pPr>
          </w:p>
        </w:tc>
      </w:tr>
      <w:tr w:rsidR="00A464A0" w:rsidRPr="000B71E3" w:rsidTr="007C0AAA">
        <w:trPr>
          <w:jc w:val="center"/>
        </w:trPr>
        <w:tc>
          <w:tcPr>
            <w:tcW w:w="3198"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AcknowledgeInfo</w:t>
            </w:r>
          </w:p>
        </w:tc>
        <w:tc>
          <w:tcPr>
            <w:tcW w:w="1556"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6.1.6.2.25</w:t>
            </w:r>
          </w:p>
        </w:tc>
        <w:tc>
          <w:tcPr>
            <w:tcW w:w="4420"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rPr>
                <w:rFonts w:cs="Arial"/>
                <w:szCs w:val="18"/>
              </w:rPr>
            </w:pPr>
          </w:p>
        </w:tc>
      </w:tr>
      <w:tr w:rsidR="00A464A0" w:rsidRPr="000B71E3" w:rsidTr="007C0AAA">
        <w:trPr>
          <w:jc w:val="center"/>
        </w:trPr>
        <w:tc>
          <w:tcPr>
            <w:tcW w:w="3198"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SorInfo</w:t>
            </w:r>
          </w:p>
        </w:tc>
        <w:tc>
          <w:tcPr>
            <w:tcW w:w="1556"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6.1.6.2.26</w:t>
            </w:r>
          </w:p>
        </w:tc>
        <w:tc>
          <w:tcPr>
            <w:tcW w:w="4420"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rPr>
                <w:rFonts w:cs="Arial"/>
                <w:szCs w:val="18"/>
              </w:rPr>
            </w:pPr>
            <w:r w:rsidRPr="000B71E3">
              <w:rPr>
                <w:rFonts w:cs="Arial"/>
                <w:szCs w:val="18"/>
              </w:rPr>
              <w:t>Steering Of Roaming Information</w:t>
            </w:r>
          </w:p>
        </w:tc>
      </w:tr>
      <w:tr w:rsidR="00A464A0" w:rsidRPr="000B71E3" w:rsidTr="007C0AAA">
        <w:trPr>
          <w:jc w:val="center"/>
        </w:trPr>
        <w:tc>
          <w:tcPr>
            <w:tcW w:w="3198"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SharedData</w:t>
            </w:r>
          </w:p>
        </w:tc>
        <w:tc>
          <w:tcPr>
            <w:tcW w:w="1556"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6.1.6.2.27</w:t>
            </w:r>
          </w:p>
        </w:tc>
        <w:tc>
          <w:tcPr>
            <w:tcW w:w="4420"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rPr>
                <w:rFonts w:cs="Arial"/>
                <w:szCs w:val="18"/>
              </w:rPr>
            </w:pPr>
            <w:r w:rsidRPr="000B71E3">
              <w:rPr>
                <w:rFonts w:cs="Arial"/>
                <w:szCs w:val="18"/>
              </w:rPr>
              <w:t>Subscription Data shared by multiple UEs</w:t>
            </w:r>
          </w:p>
        </w:tc>
      </w:tr>
      <w:tr w:rsidR="00A464A0" w:rsidRPr="000B71E3" w:rsidTr="007C0AAA">
        <w:trPr>
          <w:jc w:val="center"/>
        </w:trPr>
        <w:tc>
          <w:tcPr>
            <w:tcW w:w="3198"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PgwInfo</w:t>
            </w:r>
          </w:p>
        </w:tc>
        <w:tc>
          <w:tcPr>
            <w:tcW w:w="1556"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6.1.6.2.28</w:t>
            </w:r>
          </w:p>
        </w:tc>
        <w:tc>
          <w:tcPr>
            <w:tcW w:w="4420"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rPr>
                <w:rFonts w:cs="Arial"/>
                <w:szCs w:val="18"/>
              </w:rPr>
            </w:pPr>
            <w:r w:rsidRPr="000B71E3">
              <w:rPr>
                <w:rFonts w:cs="Arial"/>
                <w:szCs w:val="18"/>
              </w:rPr>
              <w:t>Information about the DNNs/APNs and PGW-C+SMF FQDNs used in interworking with EPS</w:t>
            </w:r>
          </w:p>
        </w:tc>
      </w:tr>
      <w:tr w:rsidR="00A464A0" w:rsidTr="007C0AAA">
        <w:trPr>
          <w:jc w:val="center"/>
        </w:trPr>
        <w:tc>
          <w:tcPr>
            <w:tcW w:w="3198" w:type="dxa"/>
            <w:tcBorders>
              <w:top w:val="single" w:sz="4" w:space="0" w:color="auto"/>
              <w:left w:val="single" w:sz="4" w:space="0" w:color="auto"/>
              <w:bottom w:val="single" w:sz="4" w:space="0" w:color="auto"/>
              <w:right w:val="single" w:sz="4" w:space="0" w:color="auto"/>
            </w:tcBorders>
          </w:tcPr>
          <w:p w:rsidR="00A464A0" w:rsidRDefault="00A464A0" w:rsidP="007C0AAA">
            <w:pPr>
              <w:pStyle w:val="TAL"/>
            </w:pPr>
            <w:r>
              <w:t>TraceDataResponse</w:t>
            </w:r>
          </w:p>
        </w:tc>
        <w:tc>
          <w:tcPr>
            <w:tcW w:w="1556" w:type="dxa"/>
            <w:tcBorders>
              <w:top w:val="single" w:sz="4" w:space="0" w:color="auto"/>
              <w:left w:val="single" w:sz="4" w:space="0" w:color="auto"/>
              <w:bottom w:val="single" w:sz="4" w:space="0" w:color="auto"/>
              <w:right w:val="single" w:sz="4" w:space="0" w:color="auto"/>
            </w:tcBorders>
          </w:tcPr>
          <w:p w:rsidR="00A464A0" w:rsidRDefault="00A464A0" w:rsidP="007C0AAA">
            <w:pPr>
              <w:pStyle w:val="TAL"/>
            </w:pPr>
            <w:r>
              <w:t>6.1.6.2.29</w:t>
            </w:r>
          </w:p>
        </w:tc>
        <w:tc>
          <w:tcPr>
            <w:tcW w:w="4420" w:type="dxa"/>
            <w:tcBorders>
              <w:top w:val="single" w:sz="4" w:space="0" w:color="auto"/>
              <w:left w:val="single" w:sz="4" w:space="0" w:color="auto"/>
              <w:bottom w:val="single" w:sz="4" w:space="0" w:color="auto"/>
              <w:right w:val="single" w:sz="4" w:space="0" w:color="auto"/>
            </w:tcBorders>
          </w:tcPr>
          <w:p w:rsidR="00A464A0" w:rsidRDefault="00A464A0" w:rsidP="007C0AAA">
            <w:pPr>
              <w:pStyle w:val="TAL"/>
              <w:rPr>
                <w:rFonts w:cs="Arial"/>
                <w:szCs w:val="18"/>
              </w:rPr>
            </w:pPr>
            <w:r>
              <w:rPr>
                <w:rFonts w:cs="Arial"/>
                <w:szCs w:val="18"/>
              </w:rPr>
              <w:t>Contains Trace Data or a shared data Id identifying shared Trace Data</w:t>
            </w:r>
          </w:p>
        </w:tc>
      </w:tr>
    </w:tbl>
    <w:p w:rsidR="00A464A0" w:rsidRPr="000B71E3" w:rsidRDefault="00A464A0" w:rsidP="00A464A0"/>
    <w:p w:rsidR="00A464A0" w:rsidRPr="000B71E3" w:rsidRDefault="00A464A0" w:rsidP="00A464A0">
      <w:r w:rsidRPr="000B71E3">
        <w:t xml:space="preserve">Table 6.1.6.1-2 specifies data types re-used by the Nudm_SDM service API from other specifications, including a reference to their respective specifications and when needed, a short description of their use within the Nudm_SDM service API. </w:t>
      </w:r>
    </w:p>
    <w:p w:rsidR="00A464A0" w:rsidRPr="000B71E3" w:rsidRDefault="00A464A0" w:rsidP="00A464A0">
      <w:pPr>
        <w:pStyle w:val="TH"/>
      </w:pPr>
      <w:r w:rsidRPr="000B71E3">
        <w:lastRenderedPageBreak/>
        <w:t>Table 6.1.6.1-2: Nudm_SDM re-used Data Types</w:t>
      </w:r>
    </w:p>
    <w:tbl>
      <w:tblP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77"/>
        <w:gridCol w:w="5120"/>
      </w:tblGrid>
      <w:tr w:rsidR="00A464A0" w:rsidRPr="000B71E3" w:rsidTr="007C0AAA">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rsidR="00A464A0" w:rsidRPr="000B71E3" w:rsidRDefault="00A464A0" w:rsidP="007C0AAA">
            <w:pPr>
              <w:pStyle w:val="TAH"/>
            </w:pPr>
            <w:r w:rsidRPr="000B71E3">
              <w:t>Data type</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rsidR="00A464A0" w:rsidRPr="000B71E3" w:rsidRDefault="00A464A0" w:rsidP="007C0AAA">
            <w:pPr>
              <w:pStyle w:val="TAH"/>
            </w:pPr>
            <w:r w:rsidRPr="000B71E3">
              <w:t>Reference</w:t>
            </w:r>
          </w:p>
        </w:tc>
        <w:tc>
          <w:tcPr>
            <w:tcW w:w="5120" w:type="dxa"/>
            <w:tcBorders>
              <w:top w:val="single" w:sz="4" w:space="0" w:color="auto"/>
              <w:left w:val="single" w:sz="4" w:space="0" w:color="auto"/>
              <w:bottom w:val="single" w:sz="4" w:space="0" w:color="auto"/>
              <w:right w:val="single" w:sz="4" w:space="0" w:color="auto"/>
            </w:tcBorders>
            <w:shd w:val="clear" w:color="auto" w:fill="C0C0C0"/>
            <w:hideMark/>
          </w:tcPr>
          <w:p w:rsidR="00A464A0" w:rsidRPr="000B71E3" w:rsidRDefault="00A464A0" w:rsidP="007C0AAA">
            <w:pPr>
              <w:pStyle w:val="TAH"/>
            </w:pPr>
            <w:r w:rsidRPr="000B71E3">
              <w:t>Comments</w:t>
            </w:r>
          </w:p>
        </w:tc>
      </w:tr>
      <w:tr w:rsidR="00A464A0" w:rsidRPr="000B71E3" w:rsidTr="007C0AAA">
        <w:trPr>
          <w:jc w:val="center"/>
        </w:trPr>
        <w:tc>
          <w:tcPr>
            <w:tcW w:w="2073"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Dnn</w:t>
            </w:r>
          </w:p>
        </w:tc>
        <w:tc>
          <w:tcPr>
            <w:tcW w:w="1877"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8F3AF6" w:rsidRDefault="00A464A0" w:rsidP="008F3AF6">
            <w:pPr>
              <w:pStyle w:val="TAL"/>
              <w:rPr>
                <w:ins w:id="22" w:author="ZTE r1" w:date="2019-02-15T14:49:00Z"/>
                <w:rFonts w:cs="Arial"/>
                <w:szCs w:val="18"/>
                <w:lang w:eastAsia="zh-CN"/>
              </w:rPr>
            </w:pPr>
            <w:r w:rsidRPr="000B71E3">
              <w:rPr>
                <w:rFonts w:cs="Arial"/>
                <w:szCs w:val="18"/>
              </w:rPr>
              <w:t>Data Network Name</w:t>
            </w:r>
            <w:r>
              <w:rPr>
                <w:rFonts w:cs="Arial"/>
                <w:szCs w:val="18"/>
              </w:rPr>
              <w:t>; this type is used as key in a map of</w:t>
            </w:r>
            <w:ins w:id="23" w:author="ZTE r1" w:date="2019-02-15T14:49:00Z">
              <w:r w:rsidR="008F3AF6">
                <w:rPr>
                  <w:rFonts w:cs="Arial" w:hint="eastAsia"/>
                  <w:szCs w:val="18"/>
                  <w:lang w:eastAsia="zh-CN"/>
                </w:rPr>
                <w:t>:</w:t>
              </w:r>
            </w:ins>
          </w:p>
          <w:p w:rsidR="00D20261" w:rsidRDefault="008F3AF6" w:rsidP="008F3AF6">
            <w:pPr>
              <w:pStyle w:val="TAL"/>
              <w:rPr>
                <w:ins w:id="24" w:author="ZTE r1" w:date="2019-02-15T14:49:00Z"/>
                <w:rFonts w:cs="Arial"/>
                <w:szCs w:val="18"/>
                <w:lang w:eastAsia="zh-CN"/>
              </w:rPr>
            </w:pPr>
            <w:ins w:id="25" w:author="ZTE r1" w:date="2019-02-15T14:49:00Z">
              <w:r>
                <w:rPr>
                  <w:rFonts w:cs="Arial" w:hint="eastAsia"/>
                  <w:szCs w:val="18"/>
                  <w:lang w:eastAsia="zh-CN"/>
                </w:rPr>
                <w:t>-</w:t>
              </w:r>
            </w:ins>
            <w:r w:rsidR="00A464A0">
              <w:rPr>
                <w:rFonts w:cs="Arial"/>
                <w:szCs w:val="18"/>
              </w:rPr>
              <w:t xml:space="preserve"> DnnConfigurations; see subclause 6.1.6.2.8</w:t>
            </w:r>
            <w:del w:id="26" w:author="ZTE r1" w:date="2019-02-15T14:49:00Z">
              <w:r w:rsidR="00A464A0" w:rsidDel="008F3AF6">
                <w:rPr>
                  <w:rFonts w:cs="Arial"/>
                  <w:szCs w:val="18"/>
                </w:rPr>
                <w:delText>.</w:delText>
              </w:r>
            </w:del>
            <w:ins w:id="27" w:author="ZTE r1" w:date="2019-02-15T14:49:00Z">
              <w:r>
                <w:rPr>
                  <w:rFonts w:cs="Arial" w:hint="eastAsia"/>
                  <w:szCs w:val="18"/>
                  <w:lang w:eastAsia="zh-CN"/>
                </w:rPr>
                <w:t>;</w:t>
              </w:r>
            </w:ins>
          </w:p>
          <w:p w:rsidR="008F3AF6" w:rsidRPr="000B71E3" w:rsidRDefault="008F3AF6" w:rsidP="00221292">
            <w:pPr>
              <w:pStyle w:val="TAL"/>
              <w:rPr>
                <w:rFonts w:cs="Arial"/>
                <w:szCs w:val="18"/>
                <w:lang w:eastAsia="zh-CN"/>
              </w:rPr>
            </w:pPr>
            <w:ins w:id="28" w:author="ZTE r1" w:date="2019-02-15T14:49:00Z">
              <w:r>
                <w:rPr>
                  <w:rFonts w:cs="Arial" w:hint="eastAsia"/>
                  <w:szCs w:val="18"/>
                  <w:lang w:eastAsia="zh-CN"/>
                </w:rPr>
                <w:t xml:space="preserve">- </w:t>
              </w:r>
            </w:ins>
            <w:ins w:id="29" w:author="ZTE r1" w:date="2019-02-15T15:05:00Z">
              <w:r w:rsidR="00221292">
                <w:rPr>
                  <w:rFonts w:cs="Arial" w:hint="eastAsia"/>
                  <w:szCs w:val="18"/>
                  <w:lang w:eastAsia="zh-CN"/>
                </w:rPr>
                <w:t>EpsI</w:t>
              </w:r>
            </w:ins>
            <w:ins w:id="30" w:author="ZTE r1" w:date="2019-02-15T15:06:00Z">
              <w:r w:rsidR="00221292">
                <w:rPr>
                  <w:rFonts w:cs="Arial" w:hint="eastAsia"/>
                  <w:szCs w:val="18"/>
                  <w:lang w:eastAsia="zh-CN"/>
                </w:rPr>
                <w:t>wk</w:t>
              </w:r>
            </w:ins>
            <w:ins w:id="31" w:author="ZTE r1" w:date="2019-02-15T14:49:00Z">
              <w:r>
                <w:rPr>
                  <w:rFonts w:cs="Arial" w:hint="eastAsia"/>
                  <w:szCs w:val="18"/>
                  <w:lang w:eastAsia="zh-CN"/>
                </w:rPr>
                <w:t>Pgws; see subclause 6.2.6.2.2;</w:t>
              </w:r>
            </w:ins>
          </w:p>
        </w:tc>
      </w:tr>
      <w:tr w:rsidR="00A464A0" w:rsidRPr="000B71E3" w:rsidTr="007C0AAA">
        <w:trPr>
          <w:jc w:val="center"/>
        </w:trPr>
        <w:tc>
          <w:tcPr>
            <w:tcW w:w="2073"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DurationSec</w:t>
            </w:r>
          </w:p>
        </w:tc>
        <w:tc>
          <w:tcPr>
            <w:tcW w:w="1877"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rPr>
                <w:rFonts w:cs="Arial"/>
                <w:szCs w:val="18"/>
              </w:rPr>
            </w:pPr>
            <w:r w:rsidRPr="000B71E3">
              <w:rPr>
                <w:rFonts w:cs="Arial"/>
                <w:szCs w:val="18"/>
              </w:rPr>
              <w:t>Time value in seconds</w:t>
            </w:r>
          </w:p>
        </w:tc>
      </w:tr>
      <w:tr w:rsidR="00A464A0" w:rsidRPr="000B71E3" w:rsidTr="007C0AAA">
        <w:trPr>
          <w:jc w:val="center"/>
        </w:trPr>
        <w:tc>
          <w:tcPr>
            <w:tcW w:w="2073"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ProblemDetails</w:t>
            </w:r>
          </w:p>
        </w:tc>
        <w:tc>
          <w:tcPr>
            <w:tcW w:w="1877"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rPr>
                <w:rFonts w:cs="Arial"/>
                <w:szCs w:val="18"/>
              </w:rPr>
            </w:pPr>
            <w:r w:rsidRPr="000B71E3">
              <w:rPr>
                <w:rFonts w:cs="Arial"/>
                <w:szCs w:val="18"/>
              </w:rPr>
              <w:t>Common data type used in response bodies</w:t>
            </w:r>
          </w:p>
        </w:tc>
      </w:tr>
      <w:tr w:rsidR="00A464A0" w:rsidRPr="000B71E3" w:rsidTr="007C0AAA">
        <w:trPr>
          <w:jc w:val="center"/>
        </w:trPr>
        <w:tc>
          <w:tcPr>
            <w:tcW w:w="2073"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Snssai</w:t>
            </w:r>
          </w:p>
        </w:tc>
        <w:tc>
          <w:tcPr>
            <w:tcW w:w="1877"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rPr>
                <w:rFonts w:cs="Arial"/>
                <w:szCs w:val="18"/>
              </w:rPr>
            </w:pPr>
            <w:r w:rsidRPr="000B71E3">
              <w:rPr>
                <w:rFonts w:cs="Arial"/>
                <w:szCs w:val="18"/>
              </w:rPr>
              <w:t>Single NSSAI</w:t>
            </w:r>
          </w:p>
        </w:tc>
      </w:tr>
      <w:tr w:rsidR="00A464A0" w:rsidRPr="000B71E3" w:rsidTr="007C0AAA">
        <w:trPr>
          <w:jc w:val="center"/>
        </w:trPr>
        <w:tc>
          <w:tcPr>
            <w:tcW w:w="2073"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Uri</w:t>
            </w:r>
          </w:p>
        </w:tc>
        <w:tc>
          <w:tcPr>
            <w:tcW w:w="1877"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rPr>
                <w:rFonts w:cs="Arial"/>
                <w:szCs w:val="18"/>
              </w:rPr>
            </w:pPr>
            <w:r w:rsidRPr="000B71E3">
              <w:rPr>
                <w:rFonts w:cs="Arial"/>
                <w:szCs w:val="18"/>
              </w:rPr>
              <w:t>Uniform Resource Identifier</w:t>
            </w:r>
          </w:p>
        </w:tc>
      </w:tr>
      <w:tr w:rsidR="00A464A0" w:rsidRPr="000B71E3" w:rsidTr="007C0AAA">
        <w:trPr>
          <w:jc w:val="center"/>
        </w:trPr>
        <w:tc>
          <w:tcPr>
            <w:tcW w:w="2073"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Gpsi</w:t>
            </w:r>
          </w:p>
        </w:tc>
        <w:tc>
          <w:tcPr>
            <w:tcW w:w="1877"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rPr>
                <w:rFonts w:cs="Arial"/>
                <w:szCs w:val="18"/>
              </w:rPr>
            </w:pPr>
            <w:r w:rsidRPr="000B71E3">
              <w:rPr>
                <w:rFonts w:cs="Arial"/>
                <w:szCs w:val="18"/>
              </w:rPr>
              <w:t>Generic Public Subscription Identifier</w:t>
            </w:r>
          </w:p>
        </w:tc>
      </w:tr>
      <w:tr w:rsidR="00A464A0" w:rsidRPr="000B71E3" w:rsidTr="007C0AAA">
        <w:trPr>
          <w:jc w:val="center"/>
        </w:trPr>
        <w:tc>
          <w:tcPr>
            <w:tcW w:w="2073"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RatType</w:t>
            </w:r>
          </w:p>
        </w:tc>
        <w:tc>
          <w:tcPr>
            <w:tcW w:w="1877"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rPr>
                <w:rFonts w:cs="Arial"/>
                <w:szCs w:val="18"/>
              </w:rPr>
            </w:pPr>
            <w:r w:rsidRPr="000B71E3">
              <w:rPr>
                <w:rFonts w:cs="Arial"/>
                <w:szCs w:val="18"/>
              </w:rPr>
              <w:t>Radio Access Technology Type</w:t>
            </w:r>
          </w:p>
        </w:tc>
      </w:tr>
      <w:tr w:rsidR="00A464A0" w:rsidRPr="000B71E3" w:rsidTr="007C0AAA">
        <w:trPr>
          <w:jc w:val="center"/>
        </w:trPr>
        <w:tc>
          <w:tcPr>
            <w:tcW w:w="2073"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Area</w:t>
            </w:r>
          </w:p>
        </w:tc>
        <w:tc>
          <w:tcPr>
            <w:tcW w:w="1877"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rPr>
                <w:rFonts w:cs="Arial"/>
                <w:szCs w:val="18"/>
              </w:rPr>
            </w:pPr>
          </w:p>
        </w:tc>
      </w:tr>
      <w:tr w:rsidR="00A464A0" w:rsidRPr="000B71E3" w:rsidTr="007C0AAA">
        <w:trPr>
          <w:jc w:val="center"/>
        </w:trPr>
        <w:tc>
          <w:tcPr>
            <w:tcW w:w="2073"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ServiceAreaRestriction</w:t>
            </w:r>
          </w:p>
        </w:tc>
        <w:tc>
          <w:tcPr>
            <w:tcW w:w="1877"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rPr>
                <w:rFonts w:cs="Arial"/>
                <w:szCs w:val="18"/>
              </w:rPr>
            </w:pPr>
          </w:p>
        </w:tc>
      </w:tr>
      <w:tr w:rsidR="00A464A0" w:rsidRPr="000B71E3" w:rsidTr="007C0AAA">
        <w:trPr>
          <w:jc w:val="center"/>
        </w:trPr>
        <w:tc>
          <w:tcPr>
            <w:tcW w:w="2073"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CoreNetworkType</w:t>
            </w:r>
          </w:p>
        </w:tc>
        <w:tc>
          <w:tcPr>
            <w:tcW w:w="1877"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rPr>
                <w:rFonts w:cs="Arial"/>
                <w:szCs w:val="18"/>
              </w:rPr>
            </w:pPr>
          </w:p>
        </w:tc>
      </w:tr>
      <w:tr w:rsidR="00A464A0" w:rsidRPr="000B71E3" w:rsidTr="007C0AAA">
        <w:trPr>
          <w:jc w:val="center"/>
        </w:trPr>
        <w:tc>
          <w:tcPr>
            <w:tcW w:w="2073"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SupportedFeatures</w:t>
            </w:r>
          </w:p>
        </w:tc>
        <w:tc>
          <w:tcPr>
            <w:tcW w:w="1877"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rPr>
                <w:rFonts w:cs="Arial"/>
                <w:szCs w:val="18"/>
              </w:rPr>
            </w:pPr>
            <w:r w:rsidRPr="000B71E3">
              <w:rPr>
                <w:rFonts w:cs="Arial"/>
                <w:szCs w:val="18"/>
              </w:rPr>
              <w:t>see 3GPP TS 29.500 [4] subclause 6.6</w:t>
            </w:r>
          </w:p>
        </w:tc>
      </w:tr>
      <w:tr w:rsidR="00A464A0" w:rsidRPr="000B71E3" w:rsidTr="007C0AAA">
        <w:trPr>
          <w:jc w:val="center"/>
        </w:trPr>
        <w:tc>
          <w:tcPr>
            <w:tcW w:w="2073"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PlmnId</w:t>
            </w:r>
          </w:p>
        </w:tc>
        <w:tc>
          <w:tcPr>
            <w:tcW w:w="1877"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rPr>
                <w:rFonts w:cs="Arial"/>
                <w:szCs w:val="18"/>
              </w:rPr>
            </w:pPr>
            <w:r w:rsidRPr="000B71E3">
              <w:rPr>
                <w:rFonts w:cs="Arial"/>
                <w:szCs w:val="18"/>
              </w:rPr>
              <w:t>PLMN Identity</w:t>
            </w:r>
          </w:p>
        </w:tc>
      </w:tr>
      <w:tr w:rsidR="00A464A0" w:rsidRPr="000B71E3" w:rsidTr="007C0AAA">
        <w:trPr>
          <w:jc w:val="center"/>
        </w:trPr>
        <w:tc>
          <w:tcPr>
            <w:tcW w:w="2073"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PduSessionType</w:t>
            </w:r>
          </w:p>
        </w:tc>
        <w:tc>
          <w:tcPr>
            <w:tcW w:w="1877"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rPr>
                <w:rFonts w:cs="Arial"/>
                <w:szCs w:val="18"/>
              </w:rPr>
            </w:pPr>
          </w:p>
        </w:tc>
      </w:tr>
      <w:tr w:rsidR="00A464A0" w:rsidRPr="000B71E3" w:rsidDel="008F15B1" w:rsidTr="007C0AAA">
        <w:trPr>
          <w:jc w:val="center"/>
        </w:trPr>
        <w:tc>
          <w:tcPr>
            <w:tcW w:w="2073" w:type="dxa"/>
            <w:tcBorders>
              <w:top w:val="single" w:sz="4" w:space="0" w:color="auto"/>
              <w:left w:val="single" w:sz="4" w:space="0" w:color="auto"/>
              <w:bottom w:val="single" w:sz="4" w:space="0" w:color="auto"/>
              <w:right w:val="single" w:sz="4" w:space="0" w:color="auto"/>
            </w:tcBorders>
          </w:tcPr>
          <w:p w:rsidR="00A464A0" w:rsidRPr="000B71E3" w:rsidDel="008F15B1" w:rsidRDefault="00A464A0" w:rsidP="007C0AAA">
            <w:pPr>
              <w:pStyle w:val="TAL"/>
            </w:pPr>
            <w:r>
              <w:t>SubscribedDefaultQos</w:t>
            </w:r>
          </w:p>
        </w:tc>
        <w:tc>
          <w:tcPr>
            <w:tcW w:w="1877" w:type="dxa"/>
            <w:tcBorders>
              <w:top w:val="single" w:sz="4" w:space="0" w:color="auto"/>
              <w:left w:val="single" w:sz="4" w:space="0" w:color="auto"/>
              <w:bottom w:val="single" w:sz="4" w:space="0" w:color="auto"/>
              <w:right w:val="single" w:sz="4" w:space="0" w:color="auto"/>
            </w:tcBorders>
          </w:tcPr>
          <w:p w:rsidR="00A464A0" w:rsidRPr="000B71E3" w:rsidDel="008F15B1" w:rsidRDefault="00A464A0" w:rsidP="007C0AA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A464A0" w:rsidRPr="000B71E3" w:rsidDel="008F15B1" w:rsidRDefault="00A464A0" w:rsidP="007C0AAA">
            <w:pPr>
              <w:pStyle w:val="TAL"/>
              <w:rPr>
                <w:rFonts w:cs="Arial"/>
                <w:szCs w:val="18"/>
              </w:rPr>
            </w:pPr>
            <w:r>
              <w:rPr>
                <w:rFonts w:cs="Arial"/>
                <w:szCs w:val="18"/>
              </w:rPr>
              <w:t>Subscribed Default QoS</w:t>
            </w:r>
          </w:p>
        </w:tc>
      </w:tr>
      <w:tr w:rsidR="00A464A0" w:rsidRPr="000B71E3" w:rsidTr="007C0AAA">
        <w:trPr>
          <w:jc w:val="center"/>
        </w:trPr>
        <w:tc>
          <w:tcPr>
            <w:tcW w:w="2073"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Ambr</w:t>
            </w:r>
          </w:p>
        </w:tc>
        <w:tc>
          <w:tcPr>
            <w:tcW w:w="1877"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rPr>
                <w:rFonts w:cs="Arial"/>
                <w:szCs w:val="18"/>
              </w:rPr>
            </w:pPr>
          </w:p>
        </w:tc>
      </w:tr>
      <w:tr w:rsidR="00A464A0" w:rsidRPr="000B71E3" w:rsidTr="007C0AAA">
        <w:trPr>
          <w:jc w:val="center"/>
        </w:trPr>
        <w:tc>
          <w:tcPr>
            <w:tcW w:w="2073"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PduSessionId</w:t>
            </w:r>
          </w:p>
        </w:tc>
        <w:tc>
          <w:tcPr>
            <w:tcW w:w="1877"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rPr>
                <w:rFonts w:cs="Arial"/>
                <w:szCs w:val="18"/>
              </w:rPr>
            </w:pPr>
            <w:r>
              <w:rPr>
                <w:rFonts w:cs="Arial"/>
                <w:szCs w:val="18"/>
              </w:rPr>
              <w:t xml:space="preserve">PduSessionId </w:t>
            </w:r>
            <w:r>
              <w:t>is used as key in a map of PduSessions; see subclause 6.1.6.2.16.</w:t>
            </w:r>
          </w:p>
        </w:tc>
      </w:tr>
      <w:tr w:rsidR="00A464A0" w:rsidRPr="000B71E3" w:rsidTr="007C0AAA">
        <w:trPr>
          <w:jc w:val="center"/>
        </w:trPr>
        <w:tc>
          <w:tcPr>
            <w:tcW w:w="2073"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NfInstanceId</w:t>
            </w:r>
          </w:p>
        </w:tc>
        <w:tc>
          <w:tcPr>
            <w:tcW w:w="1877"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rPr>
                <w:rFonts w:cs="Arial"/>
                <w:szCs w:val="18"/>
              </w:rPr>
            </w:pPr>
          </w:p>
        </w:tc>
      </w:tr>
      <w:tr w:rsidR="00A464A0" w:rsidRPr="000B71E3" w:rsidTr="007C0AAA">
        <w:trPr>
          <w:jc w:val="center"/>
        </w:trPr>
        <w:tc>
          <w:tcPr>
            <w:tcW w:w="2073"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Supi</w:t>
            </w:r>
          </w:p>
        </w:tc>
        <w:tc>
          <w:tcPr>
            <w:tcW w:w="1877"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rPr>
                <w:rFonts w:cs="Arial"/>
                <w:szCs w:val="18"/>
              </w:rPr>
            </w:pPr>
          </w:p>
        </w:tc>
      </w:tr>
      <w:tr w:rsidR="00A464A0" w:rsidRPr="000B71E3" w:rsidTr="007C0AAA">
        <w:trPr>
          <w:jc w:val="center"/>
        </w:trPr>
        <w:tc>
          <w:tcPr>
            <w:tcW w:w="2073"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RfspIndex</w:t>
            </w:r>
          </w:p>
        </w:tc>
        <w:tc>
          <w:tcPr>
            <w:tcW w:w="1877"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rPr>
                <w:rFonts w:cs="Arial"/>
                <w:szCs w:val="18"/>
              </w:rPr>
            </w:pPr>
          </w:p>
        </w:tc>
      </w:tr>
      <w:tr w:rsidR="00A464A0" w:rsidRPr="000B71E3" w:rsidTr="007C0AAA">
        <w:trPr>
          <w:jc w:val="center"/>
        </w:trPr>
        <w:tc>
          <w:tcPr>
            <w:tcW w:w="2073"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SscMode</w:t>
            </w:r>
          </w:p>
        </w:tc>
        <w:tc>
          <w:tcPr>
            <w:tcW w:w="1877"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rPr>
                <w:rFonts w:cs="Arial"/>
                <w:szCs w:val="18"/>
              </w:rPr>
            </w:pPr>
          </w:p>
        </w:tc>
      </w:tr>
      <w:tr w:rsidR="00A464A0" w:rsidRPr="000B71E3" w:rsidTr="007C0AAA">
        <w:trPr>
          <w:jc w:val="center"/>
        </w:trPr>
        <w:tc>
          <w:tcPr>
            <w:tcW w:w="2073"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Ipv4Address</w:t>
            </w:r>
          </w:p>
        </w:tc>
        <w:tc>
          <w:tcPr>
            <w:tcW w:w="1877"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rPr>
                <w:rFonts w:cs="Arial"/>
                <w:szCs w:val="18"/>
              </w:rPr>
            </w:pPr>
          </w:p>
        </w:tc>
      </w:tr>
      <w:tr w:rsidR="00A464A0" w:rsidRPr="000B71E3" w:rsidTr="007C0AAA">
        <w:trPr>
          <w:jc w:val="center"/>
        </w:trPr>
        <w:tc>
          <w:tcPr>
            <w:tcW w:w="2073"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Ipv6Address</w:t>
            </w:r>
          </w:p>
        </w:tc>
        <w:tc>
          <w:tcPr>
            <w:tcW w:w="1877"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rPr>
                <w:rFonts w:cs="Arial"/>
                <w:szCs w:val="18"/>
              </w:rPr>
            </w:pPr>
          </w:p>
        </w:tc>
      </w:tr>
      <w:tr w:rsidR="00A464A0" w:rsidRPr="000B71E3" w:rsidTr="007C0AAA">
        <w:trPr>
          <w:jc w:val="center"/>
        </w:trPr>
        <w:tc>
          <w:tcPr>
            <w:tcW w:w="2073"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Ipv6Prefix</w:t>
            </w:r>
          </w:p>
        </w:tc>
        <w:tc>
          <w:tcPr>
            <w:tcW w:w="1877"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rPr>
                <w:rFonts w:cs="Arial"/>
                <w:szCs w:val="18"/>
              </w:rPr>
            </w:pPr>
          </w:p>
        </w:tc>
      </w:tr>
      <w:tr w:rsidR="00A464A0" w:rsidRPr="000B71E3" w:rsidTr="007C0AAA">
        <w:trPr>
          <w:jc w:val="center"/>
        </w:trPr>
        <w:tc>
          <w:tcPr>
            <w:tcW w:w="2073"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SorMac</w:t>
            </w:r>
          </w:p>
        </w:tc>
        <w:tc>
          <w:tcPr>
            <w:tcW w:w="1877"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3GPP TS 29.509 [24]</w:t>
            </w:r>
          </w:p>
        </w:tc>
        <w:tc>
          <w:tcPr>
            <w:tcW w:w="5120"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rPr>
                <w:rFonts w:cs="Arial"/>
                <w:szCs w:val="18"/>
              </w:rPr>
            </w:pPr>
          </w:p>
        </w:tc>
      </w:tr>
      <w:tr w:rsidR="00A464A0" w:rsidRPr="000B71E3" w:rsidTr="007C0AAA">
        <w:trPr>
          <w:jc w:val="center"/>
        </w:trPr>
        <w:tc>
          <w:tcPr>
            <w:tcW w:w="2073"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SteeringInfo</w:t>
            </w:r>
          </w:p>
        </w:tc>
        <w:tc>
          <w:tcPr>
            <w:tcW w:w="1877"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3GPP TS 29.509 [24]</w:t>
            </w:r>
          </w:p>
        </w:tc>
        <w:tc>
          <w:tcPr>
            <w:tcW w:w="5120"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rPr>
                <w:rFonts w:cs="Arial"/>
                <w:szCs w:val="18"/>
              </w:rPr>
            </w:pPr>
          </w:p>
        </w:tc>
      </w:tr>
      <w:tr w:rsidR="00A464A0" w:rsidRPr="000B71E3" w:rsidTr="007C0AAA">
        <w:trPr>
          <w:jc w:val="center"/>
        </w:trPr>
        <w:tc>
          <w:tcPr>
            <w:tcW w:w="2073"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AckInd</w:t>
            </w:r>
          </w:p>
        </w:tc>
        <w:tc>
          <w:tcPr>
            <w:tcW w:w="1877"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3GPP TS 29.509 [24]</w:t>
            </w:r>
          </w:p>
        </w:tc>
        <w:tc>
          <w:tcPr>
            <w:tcW w:w="5120"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rPr>
                <w:rFonts w:cs="Arial"/>
                <w:szCs w:val="18"/>
              </w:rPr>
            </w:pPr>
          </w:p>
        </w:tc>
      </w:tr>
      <w:tr w:rsidR="00A464A0" w:rsidRPr="000B71E3" w:rsidTr="007C0AAA">
        <w:trPr>
          <w:jc w:val="center"/>
        </w:trPr>
        <w:tc>
          <w:tcPr>
            <w:tcW w:w="2073"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CounterSor</w:t>
            </w:r>
          </w:p>
        </w:tc>
        <w:tc>
          <w:tcPr>
            <w:tcW w:w="1877"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3GPP TS 29.509 [24]</w:t>
            </w:r>
          </w:p>
        </w:tc>
        <w:tc>
          <w:tcPr>
            <w:tcW w:w="5120"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rPr>
                <w:rFonts w:cs="Arial"/>
                <w:szCs w:val="18"/>
              </w:rPr>
            </w:pPr>
          </w:p>
        </w:tc>
      </w:tr>
      <w:tr w:rsidR="00A464A0" w:rsidRPr="000B71E3" w:rsidTr="007C0AAA">
        <w:trPr>
          <w:jc w:val="center"/>
        </w:trPr>
        <w:tc>
          <w:tcPr>
            <w:tcW w:w="2073"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bookmarkStart w:id="32" w:name="_Hlk519761610"/>
            <w:r w:rsidRPr="000B71E3">
              <w:t>TraceData</w:t>
            </w:r>
          </w:p>
        </w:tc>
        <w:tc>
          <w:tcPr>
            <w:tcW w:w="1877"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rPr>
                <w:rFonts w:cs="Arial"/>
                <w:szCs w:val="18"/>
              </w:rPr>
            </w:pPr>
            <w:r w:rsidRPr="000B71E3">
              <w:rPr>
                <w:rFonts w:cs="Arial"/>
                <w:szCs w:val="18"/>
              </w:rPr>
              <w:t>Trace control and configuration parameters</w:t>
            </w:r>
          </w:p>
        </w:tc>
      </w:tr>
      <w:bookmarkEnd w:id="32"/>
      <w:tr w:rsidR="00A464A0" w:rsidRPr="000B71E3" w:rsidTr="007C0AAA">
        <w:trPr>
          <w:jc w:val="center"/>
        </w:trPr>
        <w:tc>
          <w:tcPr>
            <w:tcW w:w="2073"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NotifyItem</w:t>
            </w:r>
          </w:p>
        </w:tc>
        <w:tc>
          <w:tcPr>
            <w:tcW w:w="1877"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rPr>
                <w:rFonts w:cs="Arial"/>
                <w:szCs w:val="18"/>
              </w:rPr>
            </w:pPr>
          </w:p>
        </w:tc>
      </w:tr>
      <w:tr w:rsidR="00A464A0" w:rsidRPr="000B71E3" w:rsidTr="007C0AAA">
        <w:trPr>
          <w:jc w:val="center"/>
        </w:trPr>
        <w:tc>
          <w:tcPr>
            <w:tcW w:w="2073"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UpSecurity</w:t>
            </w:r>
          </w:p>
        </w:tc>
        <w:tc>
          <w:tcPr>
            <w:tcW w:w="1877"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rPr>
                <w:rFonts w:cs="Arial"/>
                <w:szCs w:val="18"/>
              </w:rPr>
            </w:pPr>
          </w:p>
        </w:tc>
      </w:tr>
      <w:tr w:rsidR="00A464A0" w:rsidTr="007C0AAA">
        <w:trPr>
          <w:jc w:val="center"/>
        </w:trPr>
        <w:tc>
          <w:tcPr>
            <w:tcW w:w="2073" w:type="dxa"/>
            <w:tcBorders>
              <w:top w:val="single" w:sz="4" w:space="0" w:color="auto"/>
              <w:left w:val="single" w:sz="4" w:space="0" w:color="auto"/>
              <w:bottom w:val="single" w:sz="4" w:space="0" w:color="auto"/>
              <w:right w:val="single" w:sz="4" w:space="0" w:color="auto"/>
            </w:tcBorders>
          </w:tcPr>
          <w:p w:rsidR="00A464A0" w:rsidRDefault="00A464A0" w:rsidP="007C0AAA">
            <w:pPr>
              <w:pStyle w:val="TAL"/>
            </w:pPr>
            <w:r>
              <w:t>ServiceName</w:t>
            </w:r>
          </w:p>
        </w:tc>
        <w:tc>
          <w:tcPr>
            <w:tcW w:w="1877" w:type="dxa"/>
            <w:tcBorders>
              <w:top w:val="single" w:sz="4" w:space="0" w:color="auto"/>
              <w:left w:val="single" w:sz="4" w:space="0" w:color="auto"/>
              <w:bottom w:val="single" w:sz="4" w:space="0" w:color="auto"/>
              <w:right w:val="single" w:sz="4" w:space="0" w:color="auto"/>
            </w:tcBorders>
          </w:tcPr>
          <w:p w:rsidR="00A464A0" w:rsidRDefault="00A464A0" w:rsidP="007C0AAA">
            <w:pPr>
              <w:pStyle w:val="TAL"/>
            </w:pPr>
            <w:r>
              <w:t>3GPP TS 29.510 [19]</w:t>
            </w:r>
          </w:p>
        </w:tc>
        <w:tc>
          <w:tcPr>
            <w:tcW w:w="5120" w:type="dxa"/>
            <w:tcBorders>
              <w:top w:val="single" w:sz="4" w:space="0" w:color="auto"/>
              <w:left w:val="single" w:sz="4" w:space="0" w:color="auto"/>
              <w:bottom w:val="single" w:sz="4" w:space="0" w:color="auto"/>
              <w:right w:val="single" w:sz="4" w:space="0" w:color="auto"/>
            </w:tcBorders>
          </w:tcPr>
          <w:p w:rsidR="00A464A0" w:rsidRDefault="00A464A0" w:rsidP="007C0AAA">
            <w:pPr>
              <w:pStyle w:val="TAL"/>
              <w:rPr>
                <w:rFonts w:cs="Arial"/>
                <w:szCs w:val="18"/>
              </w:rPr>
            </w:pPr>
          </w:p>
        </w:tc>
      </w:tr>
      <w:tr w:rsidR="00A464A0" w:rsidRPr="000B71E3" w:rsidTr="007C0AAA">
        <w:trPr>
          <w:jc w:val="center"/>
        </w:trPr>
        <w:tc>
          <w:tcPr>
            <w:tcW w:w="2073"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t>OdbPacketServices</w:t>
            </w:r>
          </w:p>
        </w:tc>
        <w:tc>
          <w:tcPr>
            <w:tcW w:w="1877"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A464A0" w:rsidRPr="000B71E3" w:rsidRDefault="00A464A0" w:rsidP="007C0AAA">
            <w:pPr>
              <w:pStyle w:val="TAL"/>
              <w:rPr>
                <w:rFonts w:cs="Arial"/>
                <w:szCs w:val="18"/>
              </w:rPr>
            </w:pPr>
          </w:p>
        </w:tc>
      </w:tr>
    </w:tbl>
    <w:p w:rsidR="00A464A0" w:rsidRPr="000B71E3" w:rsidRDefault="00A464A0" w:rsidP="00A464A0"/>
    <w:p w:rsidR="00A464A0" w:rsidRDefault="00A464A0" w:rsidP="00A464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BA3520" w:rsidRDefault="000D22FC">
      <w:pPr>
        <w:pStyle w:val="5"/>
      </w:pPr>
      <w:r>
        <w:lastRenderedPageBreak/>
        <w:t>6.2.6.2.2</w:t>
      </w:r>
      <w:r>
        <w:tab/>
        <w:t>Type: Amf3GppAccessRegistration</w:t>
      </w:r>
      <w:bookmarkEnd w:id="17"/>
    </w:p>
    <w:p w:rsidR="00BA3520" w:rsidRDefault="000D22FC">
      <w:pPr>
        <w:pStyle w:val="TH"/>
      </w:pPr>
      <w:r>
        <w:t>Table 6.2.6.2.2-1: Definition of type Amf3GppAccessRegistration</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1558"/>
        <w:gridCol w:w="425"/>
        <w:gridCol w:w="1277"/>
        <w:gridCol w:w="4252"/>
      </w:tblGrid>
      <w:tr w:rsidR="00BA3520">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tcPr>
          <w:p w:rsidR="00BA3520" w:rsidRDefault="000D22FC">
            <w:pPr>
              <w:pStyle w:val="TAH"/>
            </w:pPr>
            <w:r>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tcPr>
          <w:p w:rsidR="00BA3520" w:rsidRDefault="000D22F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BA3520" w:rsidRDefault="000D22FC">
            <w:pPr>
              <w:pStyle w:val="TAH"/>
            </w:pPr>
            <w:r>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rsidR="00BA3520" w:rsidRDefault="000D22FC">
            <w:pPr>
              <w:pStyle w:val="TAH"/>
              <w:jc w:val="left"/>
            </w:pPr>
            <w:r>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tcPr>
          <w:p w:rsidR="00BA3520" w:rsidRDefault="000D22FC">
            <w:pPr>
              <w:pStyle w:val="TAH"/>
              <w:rPr>
                <w:rFonts w:cs="Arial"/>
                <w:szCs w:val="18"/>
              </w:rPr>
            </w:pPr>
            <w:r>
              <w:rPr>
                <w:rFonts w:cs="Arial"/>
                <w:szCs w:val="18"/>
              </w:rPr>
              <w:t>Description</w:t>
            </w:r>
          </w:p>
        </w:tc>
      </w:tr>
      <w:tr w:rsidR="00BA3520">
        <w:trPr>
          <w:jc w:val="center"/>
        </w:trPr>
        <w:tc>
          <w:tcPr>
            <w:tcW w:w="2064" w:type="dxa"/>
            <w:tcBorders>
              <w:top w:val="single" w:sz="4" w:space="0" w:color="auto"/>
              <w:left w:val="single" w:sz="4" w:space="0" w:color="auto"/>
              <w:bottom w:val="single" w:sz="4" w:space="0" w:color="auto"/>
              <w:right w:val="single" w:sz="4" w:space="0" w:color="auto"/>
            </w:tcBorders>
          </w:tcPr>
          <w:p w:rsidR="00BA3520" w:rsidRDefault="000D22FC">
            <w:pPr>
              <w:pStyle w:val="TAL"/>
            </w:pPr>
            <w:r>
              <w:t>amfInstanceId</w:t>
            </w:r>
          </w:p>
        </w:tc>
        <w:tc>
          <w:tcPr>
            <w:tcW w:w="1558" w:type="dxa"/>
            <w:tcBorders>
              <w:top w:val="single" w:sz="4" w:space="0" w:color="auto"/>
              <w:left w:val="single" w:sz="4" w:space="0" w:color="auto"/>
              <w:bottom w:val="single" w:sz="4" w:space="0" w:color="auto"/>
              <w:right w:val="single" w:sz="4" w:space="0" w:color="auto"/>
            </w:tcBorders>
          </w:tcPr>
          <w:p w:rsidR="00BA3520" w:rsidRDefault="000D22FC">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rsidR="00BA3520" w:rsidRDefault="000D22FC">
            <w:pPr>
              <w:pStyle w:val="TAC"/>
            </w:pPr>
            <w:r>
              <w:t>M</w:t>
            </w:r>
          </w:p>
        </w:tc>
        <w:tc>
          <w:tcPr>
            <w:tcW w:w="1277" w:type="dxa"/>
            <w:tcBorders>
              <w:top w:val="single" w:sz="4" w:space="0" w:color="auto"/>
              <w:left w:val="single" w:sz="4" w:space="0" w:color="auto"/>
              <w:bottom w:val="single" w:sz="4" w:space="0" w:color="auto"/>
              <w:right w:val="single" w:sz="4" w:space="0" w:color="auto"/>
            </w:tcBorders>
          </w:tcPr>
          <w:p w:rsidR="00BA3520" w:rsidRDefault="000D22FC">
            <w:pPr>
              <w:pStyle w:val="TAL"/>
            </w:pPr>
            <w:r>
              <w:t>1</w:t>
            </w:r>
          </w:p>
        </w:tc>
        <w:tc>
          <w:tcPr>
            <w:tcW w:w="4252" w:type="dxa"/>
            <w:tcBorders>
              <w:top w:val="single" w:sz="4" w:space="0" w:color="auto"/>
              <w:left w:val="single" w:sz="4" w:space="0" w:color="auto"/>
              <w:bottom w:val="single" w:sz="4" w:space="0" w:color="auto"/>
              <w:right w:val="single" w:sz="4" w:space="0" w:color="auto"/>
            </w:tcBorders>
          </w:tcPr>
          <w:p w:rsidR="00BA3520" w:rsidRDefault="000D22FC">
            <w:pPr>
              <w:pStyle w:val="TAL"/>
              <w:rPr>
                <w:rFonts w:cs="Arial"/>
                <w:szCs w:val="18"/>
              </w:rPr>
            </w:pPr>
            <w:r>
              <w:rPr>
                <w:rFonts w:cs="Arial"/>
                <w:szCs w:val="18"/>
              </w:rPr>
              <w:t>The identity the AMF uses to register in the NRF.</w:t>
            </w:r>
          </w:p>
        </w:tc>
      </w:tr>
      <w:tr w:rsidR="00BA3520">
        <w:trPr>
          <w:jc w:val="center"/>
        </w:trPr>
        <w:tc>
          <w:tcPr>
            <w:tcW w:w="2064" w:type="dxa"/>
            <w:tcBorders>
              <w:top w:val="single" w:sz="4" w:space="0" w:color="auto"/>
              <w:left w:val="single" w:sz="4" w:space="0" w:color="auto"/>
              <w:bottom w:val="single" w:sz="4" w:space="0" w:color="auto"/>
              <w:right w:val="single" w:sz="4" w:space="0" w:color="auto"/>
            </w:tcBorders>
          </w:tcPr>
          <w:p w:rsidR="00BA3520" w:rsidRDefault="000D22FC">
            <w:pPr>
              <w:pStyle w:val="TAL"/>
            </w:pPr>
            <w:r>
              <w:t>deregCallbackUri</w:t>
            </w:r>
          </w:p>
        </w:tc>
        <w:tc>
          <w:tcPr>
            <w:tcW w:w="1558" w:type="dxa"/>
            <w:tcBorders>
              <w:top w:val="single" w:sz="4" w:space="0" w:color="auto"/>
              <w:left w:val="single" w:sz="4" w:space="0" w:color="auto"/>
              <w:bottom w:val="single" w:sz="4" w:space="0" w:color="auto"/>
              <w:right w:val="single" w:sz="4" w:space="0" w:color="auto"/>
            </w:tcBorders>
          </w:tcPr>
          <w:p w:rsidR="00BA3520" w:rsidRDefault="000D22FC">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BA3520" w:rsidRDefault="000D22FC">
            <w:pPr>
              <w:pStyle w:val="TAC"/>
            </w:pPr>
            <w:r>
              <w:t>M</w:t>
            </w:r>
          </w:p>
        </w:tc>
        <w:tc>
          <w:tcPr>
            <w:tcW w:w="1277" w:type="dxa"/>
            <w:tcBorders>
              <w:top w:val="single" w:sz="4" w:space="0" w:color="auto"/>
              <w:left w:val="single" w:sz="4" w:space="0" w:color="auto"/>
              <w:bottom w:val="single" w:sz="4" w:space="0" w:color="auto"/>
              <w:right w:val="single" w:sz="4" w:space="0" w:color="auto"/>
            </w:tcBorders>
          </w:tcPr>
          <w:p w:rsidR="00BA3520" w:rsidRDefault="000D22FC">
            <w:pPr>
              <w:pStyle w:val="TAL"/>
            </w:pPr>
            <w:r>
              <w:t>1</w:t>
            </w:r>
          </w:p>
        </w:tc>
        <w:tc>
          <w:tcPr>
            <w:tcW w:w="4252" w:type="dxa"/>
            <w:tcBorders>
              <w:top w:val="single" w:sz="4" w:space="0" w:color="auto"/>
              <w:left w:val="single" w:sz="4" w:space="0" w:color="auto"/>
              <w:bottom w:val="single" w:sz="4" w:space="0" w:color="auto"/>
              <w:right w:val="single" w:sz="4" w:space="0" w:color="auto"/>
            </w:tcBorders>
          </w:tcPr>
          <w:p w:rsidR="00BA3520" w:rsidRDefault="000D22FC">
            <w:pPr>
              <w:pStyle w:val="TAL"/>
              <w:rPr>
                <w:rFonts w:cs="Arial"/>
                <w:szCs w:val="18"/>
                <w:lang w:eastAsia="zh-CN"/>
              </w:rPr>
            </w:pPr>
            <w:r>
              <w:rPr>
                <w:rFonts w:cs="Arial"/>
                <w:szCs w:val="18"/>
              </w:rPr>
              <w:t>A URI provided by the AMF to receive (implicitly subscribed) notifications on deregistration.</w:t>
            </w:r>
            <w:r>
              <w:rPr>
                <w:rFonts w:cs="Arial"/>
                <w:szCs w:val="18"/>
                <w:lang w:eastAsia="zh-CN"/>
              </w:rPr>
              <w:t xml:space="preserve"> </w:t>
            </w:r>
          </w:p>
          <w:p w:rsidR="00BA3520" w:rsidRDefault="000D22FC">
            <w:pPr>
              <w:pStyle w:val="TAL"/>
              <w:rPr>
                <w:rFonts w:cs="Arial"/>
                <w:szCs w:val="18"/>
              </w:rPr>
            </w:pPr>
            <w:r>
              <w:rPr>
                <w:rFonts w:cs="Arial" w:hint="eastAsia"/>
                <w:szCs w:val="18"/>
                <w:lang w:eastAsia="zh-CN"/>
              </w:rPr>
              <w:t>The deregistration callback URI shall have unique information within AMF set to identify the UE to be deregistered.</w:t>
            </w:r>
          </w:p>
        </w:tc>
      </w:tr>
      <w:tr w:rsidR="00BA3520">
        <w:trPr>
          <w:jc w:val="center"/>
        </w:trPr>
        <w:tc>
          <w:tcPr>
            <w:tcW w:w="2064" w:type="dxa"/>
            <w:tcBorders>
              <w:top w:val="single" w:sz="4" w:space="0" w:color="auto"/>
              <w:left w:val="single" w:sz="4" w:space="0" w:color="auto"/>
              <w:bottom w:val="single" w:sz="4" w:space="0" w:color="auto"/>
              <w:right w:val="single" w:sz="4" w:space="0" w:color="auto"/>
            </w:tcBorders>
          </w:tcPr>
          <w:p w:rsidR="00BA3520" w:rsidRDefault="000D22FC">
            <w:pPr>
              <w:pStyle w:val="TAL"/>
            </w:pPr>
            <w:r>
              <w:rPr>
                <w:lang w:eastAsia="zh-CN"/>
              </w:rPr>
              <w:t>guami</w:t>
            </w:r>
          </w:p>
        </w:tc>
        <w:tc>
          <w:tcPr>
            <w:tcW w:w="1558" w:type="dxa"/>
            <w:tcBorders>
              <w:top w:val="single" w:sz="4" w:space="0" w:color="auto"/>
              <w:left w:val="single" w:sz="4" w:space="0" w:color="auto"/>
              <w:bottom w:val="single" w:sz="4" w:space="0" w:color="auto"/>
              <w:right w:val="single" w:sz="4" w:space="0" w:color="auto"/>
            </w:tcBorders>
          </w:tcPr>
          <w:p w:rsidR="00BA3520" w:rsidRDefault="000D22FC">
            <w:pPr>
              <w:pStyle w:val="TAL"/>
            </w:pPr>
            <w:r>
              <w:rPr>
                <w:lang w:eastAsia="zh-CN"/>
              </w:rPr>
              <w:t>Guami</w:t>
            </w:r>
          </w:p>
        </w:tc>
        <w:tc>
          <w:tcPr>
            <w:tcW w:w="425" w:type="dxa"/>
            <w:tcBorders>
              <w:top w:val="single" w:sz="4" w:space="0" w:color="auto"/>
              <w:left w:val="single" w:sz="4" w:space="0" w:color="auto"/>
              <w:bottom w:val="single" w:sz="4" w:space="0" w:color="auto"/>
              <w:right w:val="single" w:sz="4" w:space="0" w:color="auto"/>
            </w:tcBorders>
          </w:tcPr>
          <w:p w:rsidR="00BA3520" w:rsidRDefault="000D22FC">
            <w:pPr>
              <w:pStyle w:val="TAC"/>
            </w:pPr>
            <w:r>
              <w:rPr>
                <w:lang w:eastAsia="zh-CN"/>
              </w:rPr>
              <w:t>M</w:t>
            </w:r>
          </w:p>
        </w:tc>
        <w:tc>
          <w:tcPr>
            <w:tcW w:w="1277" w:type="dxa"/>
            <w:tcBorders>
              <w:top w:val="single" w:sz="4" w:space="0" w:color="auto"/>
              <w:left w:val="single" w:sz="4" w:space="0" w:color="auto"/>
              <w:bottom w:val="single" w:sz="4" w:space="0" w:color="auto"/>
              <w:right w:val="single" w:sz="4" w:space="0" w:color="auto"/>
            </w:tcBorders>
          </w:tcPr>
          <w:p w:rsidR="00BA3520" w:rsidRDefault="000D22FC">
            <w:pPr>
              <w:pStyle w:val="TAL"/>
            </w:pPr>
            <w:r>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rsidR="00BA3520" w:rsidRDefault="000D22FC">
            <w:pPr>
              <w:pStyle w:val="TAL"/>
              <w:rPr>
                <w:rFonts w:cs="Arial"/>
                <w:szCs w:val="18"/>
                <w:lang w:eastAsia="zh-CN"/>
              </w:rPr>
            </w:pPr>
            <w:r>
              <w:rPr>
                <w:rFonts w:cs="Arial"/>
                <w:szCs w:val="18"/>
                <w:lang w:eastAsia="zh-CN"/>
              </w:rPr>
              <w:t>This IE shall contain the serving AMF's GUAMI.</w:t>
            </w:r>
          </w:p>
        </w:tc>
      </w:tr>
      <w:tr w:rsidR="00BA3520">
        <w:trPr>
          <w:jc w:val="center"/>
        </w:trPr>
        <w:tc>
          <w:tcPr>
            <w:tcW w:w="2064" w:type="dxa"/>
            <w:tcBorders>
              <w:top w:val="single" w:sz="4" w:space="0" w:color="auto"/>
              <w:left w:val="single" w:sz="4" w:space="0" w:color="auto"/>
              <w:bottom w:val="single" w:sz="4" w:space="0" w:color="auto"/>
              <w:right w:val="single" w:sz="4" w:space="0" w:color="auto"/>
            </w:tcBorders>
          </w:tcPr>
          <w:p w:rsidR="00BA3520" w:rsidRDefault="000D22FC">
            <w:pPr>
              <w:pStyle w:val="TAL"/>
            </w:pPr>
            <w:r>
              <w:t>ratType</w:t>
            </w:r>
          </w:p>
        </w:tc>
        <w:tc>
          <w:tcPr>
            <w:tcW w:w="1558" w:type="dxa"/>
            <w:tcBorders>
              <w:top w:val="single" w:sz="4" w:space="0" w:color="auto"/>
              <w:left w:val="single" w:sz="4" w:space="0" w:color="auto"/>
              <w:bottom w:val="single" w:sz="4" w:space="0" w:color="auto"/>
              <w:right w:val="single" w:sz="4" w:space="0" w:color="auto"/>
            </w:tcBorders>
          </w:tcPr>
          <w:p w:rsidR="00BA3520" w:rsidRDefault="000D22FC">
            <w:pPr>
              <w:pStyle w:val="TAL"/>
            </w:pPr>
            <w:r>
              <w:t>RatType</w:t>
            </w:r>
          </w:p>
        </w:tc>
        <w:tc>
          <w:tcPr>
            <w:tcW w:w="425" w:type="dxa"/>
            <w:tcBorders>
              <w:top w:val="single" w:sz="4" w:space="0" w:color="auto"/>
              <w:left w:val="single" w:sz="4" w:space="0" w:color="auto"/>
              <w:bottom w:val="single" w:sz="4" w:space="0" w:color="auto"/>
              <w:right w:val="single" w:sz="4" w:space="0" w:color="auto"/>
            </w:tcBorders>
          </w:tcPr>
          <w:p w:rsidR="00BA3520" w:rsidRDefault="000D22FC">
            <w:pPr>
              <w:pStyle w:val="TAC"/>
            </w:pPr>
            <w:r>
              <w:t>M</w:t>
            </w:r>
          </w:p>
        </w:tc>
        <w:tc>
          <w:tcPr>
            <w:tcW w:w="1277" w:type="dxa"/>
            <w:tcBorders>
              <w:top w:val="single" w:sz="4" w:space="0" w:color="auto"/>
              <w:left w:val="single" w:sz="4" w:space="0" w:color="auto"/>
              <w:bottom w:val="single" w:sz="4" w:space="0" w:color="auto"/>
              <w:right w:val="single" w:sz="4" w:space="0" w:color="auto"/>
            </w:tcBorders>
          </w:tcPr>
          <w:p w:rsidR="00BA3520" w:rsidRDefault="000D22FC">
            <w:pPr>
              <w:pStyle w:val="TAL"/>
            </w:pPr>
            <w:r>
              <w:t>1</w:t>
            </w:r>
          </w:p>
        </w:tc>
        <w:tc>
          <w:tcPr>
            <w:tcW w:w="4252" w:type="dxa"/>
            <w:tcBorders>
              <w:top w:val="single" w:sz="4" w:space="0" w:color="auto"/>
              <w:left w:val="single" w:sz="4" w:space="0" w:color="auto"/>
              <w:bottom w:val="single" w:sz="4" w:space="0" w:color="auto"/>
              <w:right w:val="single" w:sz="4" w:space="0" w:color="auto"/>
            </w:tcBorders>
          </w:tcPr>
          <w:p w:rsidR="00BA3520" w:rsidRDefault="000D22FC">
            <w:pPr>
              <w:pStyle w:val="TAL"/>
              <w:rPr>
                <w:rFonts w:cs="Arial"/>
                <w:szCs w:val="18"/>
              </w:rPr>
            </w:pPr>
            <w:r>
              <w:rPr>
                <w:rFonts w:cs="Arial"/>
                <w:szCs w:val="18"/>
              </w:rPr>
              <w:t>This IE shall indicate the current RAT type of the UE.</w:t>
            </w:r>
          </w:p>
        </w:tc>
      </w:tr>
      <w:tr w:rsidR="00BA3520">
        <w:trPr>
          <w:jc w:val="center"/>
        </w:trPr>
        <w:tc>
          <w:tcPr>
            <w:tcW w:w="2064" w:type="dxa"/>
            <w:tcBorders>
              <w:top w:val="single" w:sz="4" w:space="0" w:color="auto"/>
              <w:left w:val="single" w:sz="4" w:space="0" w:color="auto"/>
              <w:bottom w:val="single" w:sz="4" w:space="0" w:color="auto"/>
              <w:right w:val="single" w:sz="4" w:space="0" w:color="auto"/>
            </w:tcBorders>
          </w:tcPr>
          <w:p w:rsidR="00BA3520" w:rsidRDefault="000D22FC">
            <w:pPr>
              <w:pStyle w:val="TAL"/>
            </w:pPr>
            <w:r>
              <w:t>supportedFeatures</w:t>
            </w:r>
          </w:p>
        </w:tc>
        <w:tc>
          <w:tcPr>
            <w:tcW w:w="1558" w:type="dxa"/>
            <w:tcBorders>
              <w:top w:val="single" w:sz="4" w:space="0" w:color="auto"/>
              <w:left w:val="single" w:sz="4" w:space="0" w:color="auto"/>
              <w:bottom w:val="single" w:sz="4" w:space="0" w:color="auto"/>
              <w:right w:val="single" w:sz="4" w:space="0" w:color="auto"/>
            </w:tcBorders>
          </w:tcPr>
          <w:p w:rsidR="00BA3520" w:rsidRDefault="000D22F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rsidR="00BA3520" w:rsidRDefault="000D22FC">
            <w:pPr>
              <w:pStyle w:val="TAC"/>
            </w:pPr>
            <w:r>
              <w:t>O</w:t>
            </w:r>
          </w:p>
        </w:tc>
        <w:tc>
          <w:tcPr>
            <w:tcW w:w="1277" w:type="dxa"/>
            <w:tcBorders>
              <w:top w:val="single" w:sz="4" w:space="0" w:color="auto"/>
              <w:left w:val="single" w:sz="4" w:space="0" w:color="auto"/>
              <w:bottom w:val="single" w:sz="4" w:space="0" w:color="auto"/>
              <w:right w:val="single" w:sz="4" w:space="0" w:color="auto"/>
            </w:tcBorders>
          </w:tcPr>
          <w:p w:rsidR="00BA3520" w:rsidRDefault="000D22FC">
            <w:pPr>
              <w:pStyle w:val="TAL"/>
            </w:pPr>
            <w:r>
              <w:t>0..1</w:t>
            </w:r>
          </w:p>
        </w:tc>
        <w:tc>
          <w:tcPr>
            <w:tcW w:w="4252" w:type="dxa"/>
            <w:tcBorders>
              <w:top w:val="single" w:sz="4" w:space="0" w:color="auto"/>
              <w:left w:val="single" w:sz="4" w:space="0" w:color="auto"/>
              <w:bottom w:val="single" w:sz="4" w:space="0" w:color="auto"/>
              <w:right w:val="single" w:sz="4" w:space="0" w:color="auto"/>
            </w:tcBorders>
          </w:tcPr>
          <w:p w:rsidR="00BA3520" w:rsidRDefault="000D22FC">
            <w:pPr>
              <w:pStyle w:val="TAL"/>
              <w:rPr>
                <w:rFonts w:cs="Arial"/>
                <w:szCs w:val="18"/>
              </w:rPr>
            </w:pPr>
            <w:r>
              <w:rPr>
                <w:rFonts w:cs="Arial"/>
                <w:szCs w:val="18"/>
              </w:rPr>
              <w:t>See subclause 6.2.8</w:t>
            </w:r>
          </w:p>
        </w:tc>
      </w:tr>
      <w:tr w:rsidR="00BA3520">
        <w:trPr>
          <w:jc w:val="center"/>
        </w:trPr>
        <w:tc>
          <w:tcPr>
            <w:tcW w:w="2064" w:type="dxa"/>
            <w:tcBorders>
              <w:top w:val="single" w:sz="4" w:space="0" w:color="auto"/>
              <w:left w:val="single" w:sz="4" w:space="0" w:color="auto"/>
              <w:bottom w:val="single" w:sz="4" w:space="0" w:color="auto"/>
              <w:right w:val="single" w:sz="4" w:space="0" w:color="auto"/>
            </w:tcBorders>
          </w:tcPr>
          <w:p w:rsidR="00BA3520" w:rsidRDefault="000D22FC">
            <w:pPr>
              <w:pStyle w:val="TAL"/>
            </w:pPr>
            <w:r>
              <w:t>purgeFlag</w:t>
            </w:r>
          </w:p>
        </w:tc>
        <w:tc>
          <w:tcPr>
            <w:tcW w:w="1558" w:type="dxa"/>
            <w:tcBorders>
              <w:top w:val="single" w:sz="4" w:space="0" w:color="auto"/>
              <w:left w:val="single" w:sz="4" w:space="0" w:color="auto"/>
              <w:bottom w:val="single" w:sz="4" w:space="0" w:color="auto"/>
              <w:right w:val="single" w:sz="4" w:space="0" w:color="auto"/>
            </w:tcBorders>
          </w:tcPr>
          <w:p w:rsidR="00BA3520" w:rsidRDefault="000D22FC">
            <w:pPr>
              <w:pStyle w:val="TAL"/>
            </w:pPr>
            <w:r>
              <w:t>PurgeFlag</w:t>
            </w:r>
          </w:p>
        </w:tc>
        <w:tc>
          <w:tcPr>
            <w:tcW w:w="425" w:type="dxa"/>
            <w:tcBorders>
              <w:top w:val="single" w:sz="4" w:space="0" w:color="auto"/>
              <w:left w:val="single" w:sz="4" w:space="0" w:color="auto"/>
              <w:bottom w:val="single" w:sz="4" w:space="0" w:color="auto"/>
              <w:right w:val="single" w:sz="4" w:space="0" w:color="auto"/>
            </w:tcBorders>
          </w:tcPr>
          <w:p w:rsidR="00BA3520" w:rsidRDefault="000D22FC">
            <w:pPr>
              <w:pStyle w:val="TAC"/>
            </w:pPr>
            <w:r>
              <w:t>O</w:t>
            </w:r>
          </w:p>
        </w:tc>
        <w:tc>
          <w:tcPr>
            <w:tcW w:w="1277" w:type="dxa"/>
            <w:tcBorders>
              <w:top w:val="single" w:sz="4" w:space="0" w:color="auto"/>
              <w:left w:val="single" w:sz="4" w:space="0" w:color="auto"/>
              <w:bottom w:val="single" w:sz="4" w:space="0" w:color="auto"/>
              <w:right w:val="single" w:sz="4" w:space="0" w:color="auto"/>
            </w:tcBorders>
          </w:tcPr>
          <w:p w:rsidR="00BA3520" w:rsidRDefault="000D22FC">
            <w:pPr>
              <w:pStyle w:val="TAL"/>
            </w:pPr>
            <w:r>
              <w:t>0..1</w:t>
            </w:r>
          </w:p>
        </w:tc>
        <w:tc>
          <w:tcPr>
            <w:tcW w:w="4252" w:type="dxa"/>
            <w:tcBorders>
              <w:top w:val="single" w:sz="4" w:space="0" w:color="auto"/>
              <w:left w:val="single" w:sz="4" w:space="0" w:color="auto"/>
              <w:bottom w:val="single" w:sz="4" w:space="0" w:color="auto"/>
              <w:right w:val="single" w:sz="4" w:space="0" w:color="auto"/>
            </w:tcBorders>
          </w:tcPr>
          <w:p w:rsidR="00BA3520" w:rsidRDefault="000D22FC">
            <w:pPr>
              <w:pStyle w:val="TAL"/>
              <w:rPr>
                <w:rFonts w:cs="Arial"/>
                <w:szCs w:val="18"/>
              </w:rPr>
            </w:pPr>
            <w:r>
              <w:rPr>
                <w:rFonts w:cs="Arial"/>
                <w:szCs w:val="18"/>
              </w:rPr>
              <w:t>This flag indicates whether or not the AMF has deregistered. It shall not be included in the Registration service operation.</w:t>
            </w:r>
          </w:p>
        </w:tc>
      </w:tr>
      <w:tr w:rsidR="00BA3520">
        <w:trPr>
          <w:jc w:val="center"/>
        </w:trPr>
        <w:tc>
          <w:tcPr>
            <w:tcW w:w="2064" w:type="dxa"/>
            <w:tcBorders>
              <w:top w:val="single" w:sz="4" w:space="0" w:color="auto"/>
              <w:left w:val="single" w:sz="4" w:space="0" w:color="auto"/>
              <w:bottom w:val="single" w:sz="4" w:space="0" w:color="auto"/>
              <w:right w:val="single" w:sz="4" w:space="0" w:color="auto"/>
            </w:tcBorders>
          </w:tcPr>
          <w:p w:rsidR="00BA3520" w:rsidRDefault="000D22FC">
            <w:pPr>
              <w:pStyle w:val="TAL"/>
            </w:pPr>
            <w:r>
              <w:t>pei</w:t>
            </w:r>
          </w:p>
        </w:tc>
        <w:tc>
          <w:tcPr>
            <w:tcW w:w="1558" w:type="dxa"/>
            <w:tcBorders>
              <w:top w:val="single" w:sz="4" w:space="0" w:color="auto"/>
              <w:left w:val="single" w:sz="4" w:space="0" w:color="auto"/>
              <w:bottom w:val="single" w:sz="4" w:space="0" w:color="auto"/>
              <w:right w:val="single" w:sz="4" w:space="0" w:color="auto"/>
            </w:tcBorders>
          </w:tcPr>
          <w:p w:rsidR="00BA3520" w:rsidRDefault="000D22FC">
            <w:pPr>
              <w:pStyle w:val="TAL"/>
            </w:pPr>
            <w:r>
              <w:t>Pei</w:t>
            </w:r>
          </w:p>
        </w:tc>
        <w:tc>
          <w:tcPr>
            <w:tcW w:w="425" w:type="dxa"/>
            <w:tcBorders>
              <w:top w:val="single" w:sz="4" w:space="0" w:color="auto"/>
              <w:left w:val="single" w:sz="4" w:space="0" w:color="auto"/>
              <w:bottom w:val="single" w:sz="4" w:space="0" w:color="auto"/>
              <w:right w:val="single" w:sz="4" w:space="0" w:color="auto"/>
            </w:tcBorders>
          </w:tcPr>
          <w:p w:rsidR="00BA3520" w:rsidRDefault="000D22FC">
            <w:pPr>
              <w:pStyle w:val="TAC"/>
            </w:pPr>
            <w:r>
              <w:t>O</w:t>
            </w:r>
          </w:p>
        </w:tc>
        <w:tc>
          <w:tcPr>
            <w:tcW w:w="1277" w:type="dxa"/>
            <w:tcBorders>
              <w:top w:val="single" w:sz="4" w:space="0" w:color="auto"/>
              <w:left w:val="single" w:sz="4" w:space="0" w:color="auto"/>
              <w:bottom w:val="single" w:sz="4" w:space="0" w:color="auto"/>
              <w:right w:val="single" w:sz="4" w:space="0" w:color="auto"/>
            </w:tcBorders>
          </w:tcPr>
          <w:p w:rsidR="00BA3520" w:rsidRDefault="000D22FC">
            <w:pPr>
              <w:pStyle w:val="TAL"/>
            </w:pPr>
            <w:r>
              <w:t>0..1</w:t>
            </w:r>
          </w:p>
        </w:tc>
        <w:tc>
          <w:tcPr>
            <w:tcW w:w="4252" w:type="dxa"/>
            <w:tcBorders>
              <w:top w:val="single" w:sz="4" w:space="0" w:color="auto"/>
              <w:left w:val="single" w:sz="4" w:space="0" w:color="auto"/>
              <w:bottom w:val="single" w:sz="4" w:space="0" w:color="auto"/>
              <w:right w:val="single" w:sz="4" w:space="0" w:color="auto"/>
            </w:tcBorders>
          </w:tcPr>
          <w:p w:rsidR="00BA3520" w:rsidRDefault="000D22FC">
            <w:pPr>
              <w:pStyle w:val="TAL"/>
              <w:rPr>
                <w:rFonts w:cs="Arial"/>
                <w:szCs w:val="18"/>
              </w:rPr>
            </w:pPr>
            <w:r>
              <w:rPr>
                <w:rFonts w:cs="Arial"/>
                <w:szCs w:val="18"/>
              </w:rPr>
              <w:t>Permanent Equipment Identifier.</w:t>
            </w:r>
          </w:p>
        </w:tc>
      </w:tr>
      <w:tr w:rsidR="00BA3520">
        <w:trPr>
          <w:jc w:val="center"/>
        </w:trPr>
        <w:tc>
          <w:tcPr>
            <w:tcW w:w="2064" w:type="dxa"/>
            <w:tcBorders>
              <w:top w:val="single" w:sz="4" w:space="0" w:color="auto"/>
              <w:left w:val="single" w:sz="4" w:space="0" w:color="auto"/>
              <w:bottom w:val="single" w:sz="4" w:space="0" w:color="auto"/>
              <w:right w:val="single" w:sz="4" w:space="0" w:color="auto"/>
            </w:tcBorders>
          </w:tcPr>
          <w:p w:rsidR="00BA3520" w:rsidRDefault="000D22FC">
            <w:pPr>
              <w:pStyle w:val="TAL"/>
            </w:pPr>
            <w:r>
              <w:t>imsVoPs</w:t>
            </w:r>
          </w:p>
        </w:tc>
        <w:tc>
          <w:tcPr>
            <w:tcW w:w="1558" w:type="dxa"/>
            <w:tcBorders>
              <w:top w:val="single" w:sz="4" w:space="0" w:color="auto"/>
              <w:left w:val="single" w:sz="4" w:space="0" w:color="auto"/>
              <w:bottom w:val="single" w:sz="4" w:space="0" w:color="auto"/>
              <w:right w:val="single" w:sz="4" w:space="0" w:color="auto"/>
            </w:tcBorders>
          </w:tcPr>
          <w:p w:rsidR="00BA3520" w:rsidRDefault="000D22FC">
            <w:pPr>
              <w:pStyle w:val="TAL"/>
            </w:pPr>
            <w:r>
              <w:t>ImsVoPs</w:t>
            </w:r>
          </w:p>
        </w:tc>
        <w:tc>
          <w:tcPr>
            <w:tcW w:w="425" w:type="dxa"/>
            <w:tcBorders>
              <w:top w:val="single" w:sz="4" w:space="0" w:color="auto"/>
              <w:left w:val="single" w:sz="4" w:space="0" w:color="auto"/>
              <w:bottom w:val="single" w:sz="4" w:space="0" w:color="auto"/>
              <w:right w:val="single" w:sz="4" w:space="0" w:color="auto"/>
            </w:tcBorders>
          </w:tcPr>
          <w:p w:rsidR="00BA3520" w:rsidRDefault="000D22FC">
            <w:pPr>
              <w:pStyle w:val="TAC"/>
            </w:pPr>
            <w:r>
              <w:t>O</w:t>
            </w:r>
          </w:p>
        </w:tc>
        <w:tc>
          <w:tcPr>
            <w:tcW w:w="1277" w:type="dxa"/>
            <w:tcBorders>
              <w:top w:val="single" w:sz="4" w:space="0" w:color="auto"/>
              <w:left w:val="single" w:sz="4" w:space="0" w:color="auto"/>
              <w:bottom w:val="single" w:sz="4" w:space="0" w:color="auto"/>
              <w:right w:val="single" w:sz="4" w:space="0" w:color="auto"/>
            </w:tcBorders>
          </w:tcPr>
          <w:p w:rsidR="00BA3520" w:rsidRDefault="000D22FC">
            <w:pPr>
              <w:pStyle w:val="TAL"/>
            </w:pPr>
            <w:r>
              <w:t>0..1</w:t>
            </w:r>
          </w:p>
        </w:tc>
        <w:tc>
          <w:tcPr>
            <w:tcW w:w="4252" w:type="dxa"/>
            <w:tcBorders>
              <w:top w:val="single" w:sz="4" w:space="0" w:color="auto"/>
              <w:left w:val="single" w:sz="4" w:space="0" w:color="auto"/>
              <w:bottom w:val="single" w:sz="4" w:space="0" w:color="auto"/>
              <w:right w:val="single" w:sz="4" w:space="0" w:color="auto"/>
            </w:tcBorders>
          </w:tcPr>
          <w:p w:rsidR="00BA3520" w:rsidRDefault="000D22FC">
            <w:pPr>
              <w:pStyle w:val="TAL"/>
              <w:rPr>
                <w:rFonts w:cs="Arial"/>
                <w:szCs w:val="18"/>
              </w:rPr>
            </w:pPr>
            <w:r>
              <w:rPr>
                <w:rFonts w:eastAsia="Malgun Gothic"/>
              </w:rPr>
              <w:t>Indicates per UE if "IMS Voice over PS Sessions" is homogeneously supported in all TAs in the serving AMF, or homogeneously not supported, or if support is non-homogeneous/unknown. Absence of this attribute shall be interpreted as "non homogenous or unknown" support.</w:t>
            </w:r>
          </w:p>
        </w:tc>
      </w:tr>
      <w:tr w:rsidR="00BA3520">
        <w:trPr>
          <w:jc w:val="center"/>
        </w:trPr>
        <w:tc>
          <w:tcPr>
            <w:tcW w:w="2064" w:type="dxa"/>
            <w:tcBorders>
              <w:top w:val="single" w:sz="4" w:space="0" w:color="auto"/>
              <w:left w:val="single" w:sz="4" w:space="0" w:color="auto"/>
              <w:bottom w:val="single" w:sz="4" w:space="0" w:color="auto"/>
              <w:right w:val="single" w:sz="4" w:space="0" w:color="auto"/>
            </w:tcBorders>
          </w:tcPr>
          <w:p w:rsidR="00BA3520" w:rsidRDefault="000D22FC">
            <w:pPr>
              <w:pStyle w:val="TAL"/>
            </w:pPr>
            <w:r>
              <w:t>amfServiceNameDereg</w:t>
            </w:r>
          </w:p>
        </w:tc>
        <w:tc>
          <w:tcPr>
            <w:tcW w:w="1558" w:type="dxa"/>
            <w:tcBorders>
              <w:top w:val="single" w:sz="4" w:space="0" w:color="auto"/>
              <w:left w:val="single" w:sz="4" w:space="0" w:color="auto"/>
              <w:bottom w:val="single" w:sz="4" w:space="0" w:color="auto"/>
              <w:right w:val="single" w:sz="4" w:space="0" w:color="auto"/>
            </w:tcBorders>
          </w:tcPr>
          <w:p w:rsidR="00BA3520" w:rsidRDefault="000D22FC">
            <w:pPr>
              <w:pStyle w:val="TAL"/>
            </w:pPr>
            <w:r>
              <w:t>ServiceName</w:t>
            </w:r>
          </w:p>
        </w:tc>
        <w:tc>
          <w:tcPr>
            <w:tcW w:w="425" w:type="dxa"/>
            <w:tcBorders>
              <w:top w:val="single" w:sz="4" w:space="0" w:color="auto"/>
              <w:left w:val="single" w:sz="4" w:space="0" w:color="auto"/>
              <w:bottom w:val="single" w:sz="4" w:space="0" w:color="auto"/>
              <w:right w:val="single" w:sz="4" w:space="0" w:color="auto"/>
            </w:tcBorders>
          </w:tcPr>
          <w:p w:rsidR="00BA3520" w:rsidRDefault="000D22FC">
            <w:pPr>
              <w:pStyle w:val="TAC"/>
            </w:pPr>
            <w:r>
              <w:t>O</w:t>
            </w:r>
          </w:p>
        </w:tc>
        <w:tc>
          <w:tcPr>
            <w:tcW w:w="1277" w:type="dxa"/>
            <w:tcBorders>
              <w:top w:val="single" w:sz="4" w:space="0" w:color="auto"/>
              <w:left w:val="single" w:sz="4" w:space="0" w:color="auto"/>
              <w:bottom w:val="single" w:sz="4" w:space="0" w:color="auto"/>
              <w:right w:val="single" w:sz="4" w:space="0" w:color="auto"/>
            </w:tcBorders>
          </w:tcPr>
          <w:p w:rsidR="00BA3520" w:rsidRDefault="000D22FC">
            <w:pPr>
              <w:pStyle w:val="TAL"/>
            </w:pPr>
            <w:r>
              <w:t>0..1</w:t>
            </w:r>
          </w:p>
        </w:tc>
        <w:tc>
          <w:tcPr>
            <w:tcW w:w="4252" w:type="dxa"/>
            <w:tcBorders>
              <w:top w:val="single" w:sz="4" w:space="0" w:color="auto"/>
              <w:left w:val="single" w:sz="4" w:space="0" w:color="auto"/>
              <w:bottom w:val="single" w:sz="4" w:space="0" w:color="auto"/>
              <w:right w:val="single" w:sz="4" w:space="0" w:color="auto"/>
            </w:tcBorders>
          </w:tcPr>
          <w:p w:rsidR="00BA3520" w:rsidRDefault="000D22FC">
            <w:pPr>
              <w:pStyle w:val="TAL"/>
              <w:rPr>
                <w:rFonts w:cs="Arial"/>
                <w:szCs w:val="18"/>
              </w:rPr>
            </w:pPr>
            <w:r>
              <w:rPr>
                <w:rFonts w:cs="Arial"/>
                <w:szCs w:val="18"/>
              </w:rPr>
              <w:t xml:space="preserve">When present, this IE shall contain the name of the AMF service to which the Deregistration Notification is to be sent (see </w:t>
            </w:r>
            <w:r>
              <w:t>subclause 6.5.2.2 of 3GPP TS 29.500 [4]</w:t>
            </w:r>
            <w:r>
              <w:rPr>
                <w:rFonts w:cs="Arial"/>
                <w:szCs w:val="18"/>
              </w:rPr>
              <w:t>).</w:t>
            </w:r>
          </w:p>
        </w:tc>
      </w:tr>
      <w:tr w:rsidR="00BA3520">
        <w:trPr>
          <w:jc w:val="center"/>
        </w:trPr>
        <w:tc>
          <w:tcPr>
            <w:tcW w:w="2064" w:type="dxa"/>
            <w:tcBorders>
              <w:top w:val="single" w:sz="4" w:space="0" w:color="auto"/>
              <w:left w:val="single" w:sz="4" w:space="0" w:color="auto"/>
              <w:bottom w:val="single" w:sz="4" w:space="0" w:color="auto"/>
              <w:right w:val="single" w:sz="4" w:space="0" w:color="auto"/>
            </w:tcBorders>
          </w:tcPr>
          <w:p w:rsidR="00BA3520" w:rsidRDefault="000D22FC">
            <w:pPr>
              <w:pStyle w:val="TAL"/>
            </w:pPr>
            <w:r>
              <w:t>pcscfRestorationCallbackUri</w:t>
            </w:r>
          </w:p>
        </w:tc>
        <w:tc>
          <w:tcPr>
            <w:tcW w:w="1558" w:type="dxa"/>
            <w:tcBorders>
              <w:top w:val="single" w:sz="4" w:space="0" w:color="auto"/>
              <w:left w:val="single" w:sz="4" w:space="0" w:color="auto"/>
              <w:bottom w:val="single" w:sz="4" w:space="0" w:color="auto"/>
              <w:right w:val="single" w:sz="4" w:space="0" w:color="auto"/>
            </w:tcBorders>
          </w:tcPr>
          <w:p w:rsidR="00BA3520" w:rsidRDefault="000D22FC">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BA3520" w:rsidRDefault="000D22FC">
            <w:pPr>
              <w:pStyle w:val="TAC"/>
            </w:pPr>
            <w:r>
              <w:t>O</w:t>
            </w:r>
          </w:p>
        </w:tc>
        <w:tc>
          <w:tcPr>
            <w:tcW w:w="1277" w:type="dxa"/>
            <w:tcBorders>
              <w:top w:val="single" w:sz="4" w:space="0" w:color="auto"/>
              <w:left w:val="single" w:sz="4" w:space="0" w:color="auto"/>
              <w:bottom w:val="single" w:sz="4" w:space="0" w:color="auto"/>
              <w:right w:val="single" w:sz="4" w:space="0" w:color="auto"/>
            </w:tcBorders>
          </w:tcPr>
          <w:p w:rsidR="00BA3520" w:rsidRDefault="000D22FC">
            <w:pPr>
              <w:pStyle w:val="TAL"/>
            </w:pPr>
            <w:r>
              <w:t>0..1</w:t>
            </w:r>
          </w:p>
        </w:tc>
        <w:tc>
          <w:tcPr>
            <w:tcW w:w="4252" w:type="dxa"/>
            <w:tcBorders>
              <w:top w:val="single" w:sz="4" w:space="0" w:color="auto"/>
              <w:left w:val="single" w:sz="4" w:space="0" w:color="auto"/>
              <w:bottom w:val="single" w:sz="4" w:space="0" w:color="auto"/>
              <w:right w:val="single" w:sz="4" w:space="0" w:color="auto"/>
            </w:tcBorders>
          </w:tcPr>
          <w:p w:rsidR="00BA3520" w:rsidRDefault="000D22FC">
            <w:pPr>
              <w:pStyle w:val="TAL"/>
              <w:rPr>
                <w:rFonts w:cs="Arial"/>
                <w:szCs w:val="18"/>
              </w:rPr>
            </w:pPr>
            <w:r>
              <w:rPr>
                <w:rFonts w:cs="Arial"/>
                <w:szCs w:val="18"/>
              </w:rPr>
              <w:t>A URI provided by the AMF to receive (implicitly subscribed) notifications on the need for P-CSCF Restoration.</w:t>
            </w:r>
          </w:p>
        </w:tc>
      </w:tr>
      <w:tr w:rsidR="00BA3520">
        <w:trPr>
          <w:jc w:val="center"/>
        </w:trPr>
        <w:tc>
          <w:tcPr>
            <w:tcW w:w="2064" w:type="dxa"/>
            <w:tcBorders>
              <w:top w:val="single" w:sz="4" w:space="0" w:color="auto"/>
              <w:left w:val="single" w:sz="4" w:space="0" w:color="auto"/>
              <w:bottom w:val="single" w:sz="4" w:space="0" w:color="auto"/>
              <w:right w:val="single" w:sz="4" w:space="0" w:color="auto"/>
            </w:tcBorders>
          </w:tcPr>
          <w:p w:rsidR="00BA3520" w:rsidRDefault="000D22FC">
            <w:pPr>
              <w:pStyle w:val="TAL"/>
            </w:pPr>
            <w:r>
              <w:t>amfServiceNamePcscfRest</w:t>
            </w:r>
          </w:p>
        </w:tc>
        <w:tc>
          <w:tcPr>
            <w:tcW w:w="1558" w:type="dxa"/>
            <w:tcBorders>
              <w:top w:val="single" w:sz="4" w:space="0" w:color="auto"/>
              <w:left w:val="single" w:sz="4" w:space="0" w:color="auto"/>
              <w:bottom w:val="single" w:sz="4" w:space="0" w:color="auto"/>
              <w:right w:val="single" w:sz="4" w:space="0" w:color="auto"/>
            </w:tcBorders>
          </w:tcPr>
          <w:p w:rsidR="00BA3520" w:rsidRDefault="000D22FC">
            <w:pPr>
              <w:pStyle w:val="TAL"/>
            </w:pPr>
            <w:r>
              <w:t>ServiceName</w:t>
            </w:r>
          </w:p>
        </w:tc>
        <w:tc>
          <w:tcPr>
            <w:tcW w:w="425" w:type="dxa"/>
            <w:tcBorders>
              <w:top w:val="single" w:sz="4" w:space="0" w:color="auto"/>
              <w:left w:val="single" w:sz="4" w:space="0" w:color="auto"/>
              <w:bottom w:val="single" w:sz="4" w:space="0" w:color="auto"/>
              <w:right w:val="single" w:sz="4" w:space="0" w:color="auto"/>
            </w:tcBorders>
          </w:tcPr>
          <w:p w:rsidR="00BA3520" w:rsidRDefault="000D22FC">
            <w:pPr>
              <w:pStyle w:val="TAC"/>
            </w:pPr>
            <w:r>
              <w:t>O</w:t>
            </w:r>
          </w:p>
        </w:tc>
        <w:tc>
          <w:tcPr>
            <w:tcW w:w="1277" w:type="dxa"/>
            <w:tcBorders>
              <w:top w:val="single" w:sz="4" w:space="0" w:color="auto"/>
              <w:left w:val="single" w:sz="4" w:space="0" w:color="auto"/>
              <w:bottom w:val="single" w:sz="4" w:space="0" w:color="auto"/>
              <w:right w:val="single" w:sz="4" w:space="0" w:color="auto"/>
            </w:tcBorders>
          </w:tcPr>
          <w:p w:rsidR="00BA3520" w:rsidRDefault="000D22FC">
            <w:pPr>
              <w:pStyle w:val="TAL"/>
            </w:pPr>
            <w:r>
              <w:t>0..1</w:t>
            </w:r>
          </w:p>
        </w:tc>
        <w:tc>
          <w:tcPr>
            <w:tcW w:w="4252" w:type="dxa"/>
            <w:tcBorders>
              <w:top w:val="single" w:sz="4" w:space="0" w:color="auto"/>
              <w:left w:val="single" w:sz="4" w:space="0" w:color="auto"/>
              <w:bottom w:val="single" w:sz="4" w:space="0" w:color="auto"/>
              <w:right w:val="single" w:sz="4" w:space="0" w:color="auto"/>
            </w:tcBorders>
          </w:tcPr>
          <w:p w:rsidR="00BA3520" w:rsidRDefault="000D22FC">
            <w:pPr>
              <w:pStyle w:val="TAL"/>
              <w:rPr>
                <w:rFonts w:cs="Arial"/>
                <w:szCs w:val="18"/>
              </w:rPr>
            </w:pPr>
            <w:r>
              <w:rPr>
                <w:rFonts w:cs="Arial"/>
                <w:szCs w:val="18"/>
              </w:rPr>
              <w:t xml:space="preserve">When present, this IE shall contain the name of the AMF service to which P-CSCF Restoration Notifications are to be sent (see </w:t>
            </w:r>
            <w:r>
              <w:t>subclause 6.5.2.2 of 3GPP TS 29.500 [4]</w:t>
            </w:r>
            <w:r>
              <w:rPr>
                <w:rFonts w:cs="Arial"/>
                <w:szCs w:val="18"/>
              </w:rPr>
              <w:t>). This IE may be included if pcscfRestorationCallbackUri is present.</w:t>
            </w:r>
          </w:p>
        </w:tc>
      </w:tr>
      <w:tr w:rsidR="00BA3520">
        <w:trPr>
          <w:jc w:val="center"/>
        </w:trPr>
        <w:tc>
          <w:tcPr>
            <w:tcW w:w="2064" w:type="dxa"/>
            <w:tcBorders>
              <w:top w:val="single" w:sz="4" w:space="0" w:color="auto"/>
              <w:left w:val="single" w:sz="4" w:space="0" w:color="auto"/>
              <w:bottom w:val="single" w:sz="4" w:space="0" w:color="auto"/>
              <w:right w:val="single" w:sz="4" w:space="0" w:color="auto"/>
            </w:tcBorders>
          </w:tcPr>
          <w:p w:rsidR="00BA3520" w:rsidRDefault="000D22FC">
            <w:pPr>
              <w:pStyle w:val="TAL"/>
            </w:pPr>
            <w:r>
              <w:t>initialRegistrationInd</w:t>
            </w:r>
          </w:p>
        </w:tc>
        <w:tc>
          <w:tcPr>
            <w:tcW w:w="1558" w:type="dxa"/>
            <w:tcBorders>
              <w:top w:val="single" w:sz="4" w:space="0" w:color="auto"/>
              <w:left w:val="single" w:sz="4" w:space="0" w:color="auto"/>
              <w:bottom w:val="single" w:sz="4" w:space="0" w:color="auto"/>
              <w:right w:val="single" w:sz="4" w:space="0" w:color="auto"/>
            </w:tcBorders>
          </w:tcPr>
          <w:p w:rsidR="00BA3520" w:rsidRDefault="000D22F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BA3520" w:rsidRDefault="000D22FC">
            <w:pPr>
              <w:pStyle w:val="TAC"/>
            </w:pPr>
            <w:r>
              <w:t>C</w:t>
            </w:r>
          </w:p>
        </w:tc>
        <w:tc>
          <w:tcPr>
            <w:tcW w:w="1277" w:type="dxa"/>
            <w:tcBorders>
              <w:top w:val="single" w:sz="4" w:space="0" w:color="auto"/>
              <w:left w:val="single" w:sz="4" w:space="0" w:color="auto"/>
              <w:bottom w:val="single" w:sz="4" w:space="0" w:color="auto"/>
              <w:right w:val="single" w:sz="4" w:space="0" w:color="auto"/>
            </w:tcBorders>
          </w:tcPr>
          <w:p w:rsidR="00BA3520" w:rsidRDefault="000D22FC">
            <w:pPr>
              <w:pStyle w:val="TAL"/>
            </w:pPr>
            <w:r>
              <w:t>0..1</w:t>
            </w:r>
          </w:p>
        </w:tc>
        <w:tc>
          <w:tcPr>
            <w:tcW w:w="4252" w:type="dxa"/>
            <w:tcBorders>
              <w:top w:val="single" w:sz="4" w:space="0" w:color="auto"/>
              <w:left w:val="single" w:sz="4" w:space="0" w:color="auto"/>
              <w:bottom w:val="single" w:sz="4" w:space="0" w:color="auto"/>
              <w:right w:val="single" w:sz="4" w:space="0" w:color="auto"/>
            </w:tcBorders>
          </w:tcPr>
          <w:p w:rsidR="00BA3520" w:rsidRDefault="000D22FC">
            <w:pPr>
              <w:pStyle w:val="TAL"/>
              <w:rPr>
                <w:rFonts w:cs="Arial"/>
                <w:szCs w:val="18"/>
              </w:rPr>
            </w:pPr>
            <w:r>
              <w:t>This IE shall be included by the AMF and set to true if the UE performs an Initial Registration. If the UE does not perform initial registration it shall be abset or set ot false.</w:t>
            </w:r>
          </w:p>
        </w:tc>
      </w:tr>
      <w:tr w:rsidR="00BA3520">
        <w:trPr>
          <w:jc w:val="center"/>
        </w:trPr>
        <w:tc>
          <w:tcPr>
            <w:tcW w:w="2064" w:type="dxa"/>
            <w:tcBorders>
              <w:top w:val="single" w:sz="4" w:space="0" w:color="auto"/>
              <w:left w:val="single" w:sz="4" w:space="0" w:color="auto"/>
              <w:bottom w:val="single" w:sz="4" w:space="0" w:color="auto"/>
              <w:right w:val="single" w:sz="4" w:space="0" w:color="auto"/>
            </w:tcBorders>
          </w:tcPr>
          <w:p w:rsidR="00BA3520" w:rsidRDefault="000D22FC">
            <w:pPr>
              <w:pStyle w:val="TAL"/>
            </w:pPr>
            <w:r>
              <w:t>backupAmfInfo</w:t>
            </w:r>
          </w:p>
        </w:tc>
        <w:tc>
          <w:tcPr>
            <w:tcW w:w="1558" w:type="dxa"/>
            <w:tcBorders>
              <w:top w:val="single" w:sz="4" w:space="0" w:color="auto"/>
              <w:left w:val="single" w:sz="4" w:space="0" w:color="auto"/>
              <w:bottom w:val="single" w:sz="4" w:space="0" w:color="auto"/>
              <w:right w:val="single" w:sz="4" w:space="0" w:color="auto"/>
            </w:tcBorders>
          </w:tcPr>
          <w:p w:rsidR="00BA3520" w:rsidRDefault="000D22FC">
            <w:pPr>
              <w:pStyle w:val="TAL"/>
            </w:pPr>
            <w:r>
              <w:t>array(BackupAmfInfo)</w:t>
            </w:r>
          </w:p>
        </w:tc>
        <w:tc>
          <w:tcPr>
            <w:tcW w:w="425" w:type="dxa"/>
            <w:tcBorders>
              <w:top w:val="single" w:sz="4" w:space="0" w:color="auto"/>
              <w:left w:val="single" w:sz="4" w:space="0" w:color="auto"/>
              <w:bottom w:val="single" w:sz="4" w:space="0" w:color="auto"/>
              <w:right w:val="single" w:sz="4" w:space="0" w:color="auto"/>
            </w:tcBorders>
          </w:tcPr>
          <w:p w:rsidR="00BA3520" w:rsidRDefault="000D22FC">
            <w:pPr>
              <w:pStyle w:val="TAC"/>
            </w:pPr>
            <w:r>
              <w:t>C</w:t>
            </w:r>
          </w:p>
        </w:tc>
        <w:tc>
          <w:tcPr>
            <w:tcW w:w="1277" w:type="dxa"/>
            <w:tcBorders>
              <w:top w:val="single" w:sz="4" w:space="0" w:color="auto"/>
              <w:left w:val="single" w:sz="4" w:space="0" w:color="auto"/>
              <w:bottom w:val="single" w:sz="4" w:space="0" w:color="auto"/>
              <w:right w:val="single" w:sz="4" w:space="0" w:color="auto"/>
            </w:tcBorders>
          </w:tcPr>
          <w:p w:rsidR="00BA3520" w:rsidRDefault="000D22FC">
            <w:pPr>
              <w:pStyle w:val="TAL"/>
            </w:pPr>
            <w:r>
              <w:t>1..N</w:t>
            </w:r>
          </w:p>
        </w:tc>
        <w:tc>
          <w:tcPr>
            <w:tcW w:w="4252" w:type="dxa"/>
            <w:tcBorders>
              <w:top w:val="single" w:sz="4" w:space="0" w:color="auto"/>
              <w:left w:val="single" w:sz="4" w:space="0" w:color="auto"/>
              <w:bottom w:val="single" w:sz="4" w:space="0" w:color="auto"/>
              <w:right w:val="single" w:sz="4" w:space="0" w:color="auto"/>
            </w:tcBorders>
          </w:tcPr>
          <w:p w:rsidR="00BA3520" w:rsidRDefault="000D22FC">
            <w:pPr>
              <w:pStyle w:val="TAL"/>
            </w:pPr>
            <w:r>
              <w:rPr>
                <w:szCs w:val="18"/>
              </w:rPr>
              <w:t>This IE shall be included if the NF service consumer is an AMF and the AMF supports the AMF management without UDSF for the f</w:t>
            </w:r>
            <w:r>
              <w:t>irst interaction with UDM.</w:t>
            </w:r>
          </w:p>
          <w:p w:rsidR="00BA3520" w:rsidRDefault="000D22FC">
            <w:pPr>
              <w:pStyle w:val="TAL"/>
              <w:rPr>
                <w:rFonts w:cs="Arial"/>
                <w:szCs w:val="18"/>
              </w:rPr>
            </w:pPr>
            <w:r>
              <w:rPr>
                <w:rFonts w:eastAsia="宋体"/>
                <w:szCs w:val="18"/>
              </w:rPr>
              <w:t xml:space="preserve">The UDM uses this attribute to do an NRF query in order to </w:t>
            </w:r>
            <w:r>
              <w:rPr>
                <w:szCs w:val="18"/>
              </w:rPr>
              <w:t>invoke</w:t>
            </w:r>
            <w:r>
              <w:rPr>
                <w:rFonts w:eastAsia="宋体"/>
                <w:szCs w:val="18"/>
              </w:rPr>
              <w:t xml:space="preserve"> later services in a backup AMF, e.g. Namf_EventExposure.</w:t>
            </w:r>
          </w:p>
        </w:tc>
      </w:tr>
      <w:tr w:rsidR="00BA3520">
        <w:trPr>
          <w:jc w:val="center"/>
        </w:trPr>
        <w:tc>
          <w:tcPr>
            <w:tcW w:w="2064" w:type="dxa"/>
            <w:tcBorders>
              <w:top w:val="single" w:sz="4" w:space="0" w:color="auto"/>
              <w:left w:val="single" w:sz="4" w:space="0" w:color="auto"/>
              <w:bottom w:val="single" w:sz="4" w:space="0" w:color="auto"/>
              <w:right w:val="single" w:sz="4" w:space="0" w:color="auto"/>
            </w:tcBorders>
          </w:tcPr>
          <w:p w:rsidR="00BA3520" w:rsidRDefault="000D22FC">
            <w:pPr>
              <w:pStyle w:val="TAL"/>
            </w:pPr>
            <w:r>
              <w:t>drFlag</w:t>
            </w:r>
          </w:p>
        </w:tc>
        <w:tc>
          <w:tcPr>
            <w:tcW w:w="1558" w:type="dxa"/>
            <w:tcBorders>
              <w:top w:val="single" w:sz="4" w:space="0" w:color="auto"/>
              <w:left w:val="single" w:sz="4" w:space="0" w:color="auto"/>
              <w:bottom w:val="single" w:sz="4" w:space="0" w:color="auto"/>
              <w:right w:val="single" w:sz="4" w:space="0" w:color="auto"/>
            </w:tcBorders>
          </w:tcPr>
          <w:p w:rsidR="00BA3520" w:rsidRDefault="000D22FC">
            <w:pPr>
              <w:pStyle w:val="TAL"/>
            </w:pPr>
            <w:r>
              <w:t>DualRegistrationFlag</w:t>
            </w:r>
          </w:p>
        </w:tc>
        <w:tc>
          <w:tcPr>
            <w:tcW w:w="425" w:type="dxa"/>
            <w:tcBorders>
              <w:top w:val="single" w:sz="4" w:space="0" w:color="auto"/>
              <w:left w:val="single" w:sz="4" w:space="0" w:color="auto"/>
              <w:bottom w:val="single" w:sz="4" w:space="0" w:color="auto"/>
              <w:right w:val="single" w:sz="4" w:space="0" w:color="auto"/>
            </w:tcBorders>
          </w:tcPr>
          <w:p w:rsidR="00BA3520" w:rsidRDefault="000D22FC">
            <w:pPr>
              <w:pStyle w:val="TAC"/>
            </w:pPr>
            <w:r>
              <w:t>O</w:t>
            </w:r>
          </w:p>
        </w:tc>
        <w:tc>
          <w:tcPr>
            <w:tcW w:w="1277" w:type="dxa"/>
            <w:tcBorders>
              <w:top w:val="single" w:sz="4" w:space="0" w:color="auto"/>
              <w:left w:val="single" w:sz="4" w:space="0" w:color="auto"/>
              <w:bottom w:val="single" w:sz="4" w:space="0" w:color="auto"/>
              <w:right w:val="single" w:sz="4" w:space="0" w:color="auto"/>
            </w:tcBorders>
          </w:tcPr>
          <w:p w:rsidR="00BA3520" w:rsidRDefault="000D22FC">
            <w:pPr>
              <w:pStyle w:val="TAL"/>
            </w:pPr>
            <w:r>
              <w:t>0..1</w:t>
            </w:r>
          </w:p>
        </w:tc>
        <w:tc>
          <w:tcPr>
            <w:tcW w:w="4252" w:type="dxa"/>
            <w:tcBorders>
              <w:top w:val="single" w:sz="4" w:space="0" w:color="auto"/>
              <w:left w:val="single" w:sz="4" w:space="0" w:color="auto"/>
              <w:bottom w:val="single" w:sz="4" w:space="0" w:color="auto"/>
              <w:right w:val="single" w:sz="4" w:space="0" w:color="auto"/>
            </w:tcBorders>
          </w:tcPr>
          <w:p w:rsidR="00BA3520" w:rsidRDefault="000D22FC">
            <w:pPr>
              <w:pStyle w:val="TAL"/>
              <w:rPr>
                <w:rFonts w:cs="Arial"/>
                <w:szCs w:val="18"/>
              </w:rPr>
            </w:pPr>
            <w:r>
              <w:rPr>
                <w:rFonts w:cs="Arial"/>
                <w:szCs w:val="18"/>
              </w:rPr>
              <w:t>Dual Registration flag. When present and true, this flag indicates that the UDM+HSS is requested not to send S6a-CLR to the registered MME (if any). Otherwise, the registered MME (if any) shall be cancelled.</w:t>
            </w:r>
          </w:p>
        </w:tc>
      </w:tr>
      <w:tr w:rsidR="00BA3520">
        <w:trPr>
          <w:jc w:val="center"/>
          <w:ins w:id="33" w:author="ZTE" w:date="2019-01-30T16:44:00Z"/>
        </w:trPr>
        <w:tc>
          <w:tcPr>
            <w:tcW w:w="2064" w:type="dxa"/>
            <w:tcBorders>
              <w:top w:val="single" w:sz="4" w:space="0" w:color="auto"/>
              <w:left w:val="single" w:sz="4" w:space="0" w:color="auto"/>
              <w:bottom w:val="single" w:sz="4" w:space="0" w:color="auto"/>
              <w:right w:val="single" w:sz="4" w:space="0" w:color="auto"/>
            </w:tcBorders>
          </w:tcPr>
          <w:p w:rsidR="00BA3520" w:rsidRDefault="000D22FC">
            <w:pPr>
              <w:pStyle w:val="TAL"/>
              <w:rPr>
                <w:ins w:id="34" w:author="ZTE" w:date="2019-01-30T16:44:00Z"/>
                <w:lang w:eastAsia="zh-CN"/>
              </w:rPr>
            </w:pPr>
            <w:ins w:id="35" w:author="ZTE" w:date="2019-01-30T16:48:00Z">
              <w:r>
                <w:rPr>
                  <w:rFonts w:hint="eastAsia"/>
                  <w:lang w:eastAsia="zh-CN"/>
                </w:rPr>
                <w:t>epsInterworkingInfo</w:t>
              </w:r>
            </w:ins>
          </w:p>
        </w:tc>
        <w:tc>
          <w:tcPr>
            <w:tcW w:w="1558" w:type="dxa"/>
            <w:tcBorders>
              <w:top w:val="single" w:sz="4" w:space="0" w:color="auto"/>
              <w:left w:val="single" w:sz="4" w:space="0" w:color="auto"/>
              <w:bottom w:val="single" w:sz="4" w:space="0" w:color="auto"/>
              <w:right w:val="single" w:sz="4" w:space="0" w:color="auto"/>
            </w:tcBorders>
          </w:tcPr>
          <w:p w:rsidR="00BA3520" w:rsidRDefault="00D20261" w:rsidP="00DE22C1">
            <w:pPr>
              <w:pStyle w:val="TAL"/>
              <w:rPr>
                <w:ins w:id="36" w:author="ZTE" w:date="2019-01-30T16:44:00Z"/>
                <w:lang w:eastAsia="zh-CN"/>
              </w:rPr>
            </w:pPr>
            <w:ins w:id="37" w:author="ZTE" w:date="2019-02-15T14:44:00Z">
              <w:r>
                <w:rPr>
                  <w:rFonts w:hint="eastAsia"/>
                  <w:lang w:eastAsia="zh-CN"/>
                </w:rPr>
                <w:t>map</w:t>
              </w:r>
            </w:ins>
            <w:ins w:id="38" w:author="ZTE" w:date="2019-01-30T16:44:00Z">
              <w:r w:rsidR="000D22FC">
                <w:rPr>
                  <w:rFonts w:hint="eastAsia"/>
                  <w:lang w:eastAsia="zh-CN"/>
                </w:rPr>
                <w:t>(</w:t>
              </w:r>
            </w:ins>
            <w:ins w:id="39" w:author="ZTE r1" w:date="2019-02-15T14:57:00Z">
              <w:r w:rsidR="00DE22C1">
                <w:rPr>
                  <w:rFonts w:hint="eastAsia"/>
                  <w:lang w:eastAsia="zh-CN"/>
                </w:rPr>
                <w:t>EpsIwk</w:t>
              </w:r>
            </w:ins>
            <w:ins w:id="40" w:author="ZTE" w:date="2019-01-30T16:46:00Z">
              <w:r w:rsidR="000D22FC">
                <w:rPr>
                  <w:rFonts w:hint="eastAsia"/>
                  <w:lang w:eastAsia="zh-CN"/>
                </w:rPr>
                <w:t>Pgw</w:t>
              </w:r>
            </w:ins>
            <w:ins w:id="41" w:author="ZTE" w:date="2019-01-30T16:44:00Z">
              <w:r w:rsidR="000D22FC">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BA3520" w:rsidRDefault="000D22FC">
            <w:pPr>
              <w:pStyle w:val="TAC"/>
              <w:rPr>
                <w:ins w:id="42" w:author="ZTE" w:date="2019-01-30T16:44:00Z"/>
                <w:lang w:eastAsia="zh-CN"/>
              </w:rPr>
            </w:pPr>
            <w:ins w:id="43" w:author="ZTE" w:date="2019-01-30T16:46:00Z">
              <w:r>
                <w:rPr>
                  <w:rFonts w:hint="eastAsia"/>
                  <w:lang w:eastAsia="zh-CN"/>
                </w:rPr>
                <w:t>C</w:t>
              </w:r>
            </w:ins>
          </w:p>
        </w:tc>
        <w:tc>
          <w:tcPr>
            <w:tcW w:w="1277" w:type="dxa"/>
            <w:tcBorders>
              <w:top w:val="single" w:sz="4" w:space="0" w:color="auto"/>
              <w:left w:val="single" w:sz="4" w:space="0" w:color="auto"/>
              <w:bottom w:val="single" w:sz="4" w:space="0" w:color="auto"/>
              <w:right w:val="single" w:sz="4" w:space="0" w:color="auto"/>
            </w:tcBorders>
          </w:tcPr>
          <w:p w:rsidR="00BA3520" w:rsidRDefault="000D22FC">
            <w:pPr>
              <w:pStyle w:val="TAL"/>
              <w:rPr>
                <w:ins w:id="44" w:author="ZTE" w:date="2019-01-30T16:44:00Z"/>
                <w:lang w:eastAsia="zh-CN"/>
              </w:rPr>
            </w:pPr>
            <w:ins w:id="45" w:author="ZTE" w:date="2019-02-15T09:04:00Z">
              <w:r>
                <w:rPr>
                  <w:rFonts w:hint="eastAsia"/>
                  <w:lang w:eastAsia="zh-CN"/>
                </w:rPr>
                <w:t>1</w:t>
              </w:r>
            </w:ins>
            <w:ins w:id="46" w:author="ZTE" w:date="2019-01-30T16:47:00Z">
              <w:r>
                <w:rPr>
                  <w:rFonts w:hint="eastAsia"/>
                  <w:lang w:eastAsia="zh-CN"/>
                </w:rPr>
                <w:t>..</w:t>
              </w:r>
            </w:ins>
            <w:ins w:id="47" w:author="ZTE" w:date="2019-02-15T08:51:00Z">
              <w:r>
                <w:rPr>
                  <w:rFonts w:hint="eastAsia"/>
                  <w:lang w:eastAsia="zh-CN"/>
                </w:rPr>
                <w:t>N</w:t>
              </w:r>
            </w:ins>
          </w:p>
        </w:tc>
        <w:tc>
          <w:tcPr>
            <w:tcW w:w="4252" w:type="dxa"/>
            <w:tcBorders>
              <w:top w:val="single" w:sz="4" w:space="0" w:color="auto"/>
              <w:left w:val="single" w:sz="4" w:space="0" w:color="auto"/>
              <w:bottom w:val="single" w:sz="4" w:space="0" w:color="auto"/>
              <w:right w:val="single" w:sz="4" w:space="0" w:color="auto"/>
            </w:tcBorders>
          </w:tcPr>
          <w:p w:rsidR="00F402AF" w:rsidRDefault="008F3AF6">
            <w:pPr>
              <w:pStyle w:val="TAL"/>
              <w:rPr>
                <w:ins w:id="48" w:author="ZTE" w:date="2019-02-15T14:38:00Z"/>
                <w:rFonts w:cs="Arial"/>
                <w:szCs w:val="18"/>
                <w:lang w:eastAsia="zh-CN"/>
              </w:rPr>
            </w:pPr>
            <w:ins w:id="49" w:author="ZTE r1" w:date="2019-02-15T14:47:00Z">
              <w:r w:rsidRPr="008F3AF6">
                <w:rPr>
                  <w:rFonts w:cs="Arial"/>
                  <w:szCs w:val="18"/>
                </w:rPr>
                <w:t xml:space="preserve">A map (list of key-value pairs where </w:t>
              </w:r>
              <w:r w:rsidRPr="008F3AF6">
                <w:rPr>
                  <w:rFonts w:cs="Arial" w:hint="eastAsia"/>
                  <w:szCs w:val="18"/>
                  <w:lang w:eastAsia="zh-CN"/>
                </w:rPr>
                <w:t>dnn</w:t>
              </w:r>
              <w:r w:rsidRPr="008F3AF6">
                <w:rPr>
                  <w:rFonts w:cs="Arial"/>
                  <w:szCs w:val="18"/>
                </w:rPr>
                <w:t xml:space="preserve"> serves as key; see subclause 6.1.6.1) of </w:t>
              </w:r>
              <w:r w:rsidRPr="008F3AF6">
                <w:rPr>
                  <w:rFonts w:cs="Arial" w:hint="eastAsia"/>
                  <w:szCs w:val="18"/>
                  <w:lang w:eastAsia="zh-CN"/>
                </w:rPr>
                <w:t>EpsIwk</w:t>
              </w:r>
            </w:ins>
            <w:ins w:id="50" w:author="ZTE r1" w:date="2019-02-15T14:58:00Z">
              <w:r w:rsidR="00DE22C1" w:rsidRPr="008F3AF6">
                <w:rPr>
                  <w:rFonts w:cs="Arial" w:hint="eastAsia"/>
                  <w:szCs w:val="18"/>
                  <w:lang w:eastAsia="zh-CN"/>
                </w:rPr>
                <w:t>Pgws</w:t>
              </w:r>
            </w:ins>
            <w:ins w:id="51" w:author="ZTE r1" w:date="2019-02-15T14:47:00Z">
              <w:r w:rsidRPr="008F3AF6">
                <w:rPr>
                  <w:rFonts w:cs="Arial"/>
                  <w:szCs w:val="18"/>
                </w:rPr>
                <w:t>.</w:t>
              </w:r>
            </w:ins>
          </w:p>
          <w:p w:rsidR="00A464A0" w:rsidRDefault="00A464A0">
            <w:pPr>
              <w:pStyle w:val="TAL"/>
              <w:rPr>
                <w:ins w:id="52" w:author="ZTE" w:date="2019-02-15T14:37:00Z"/>
                <w:rFonts w:cs="Arial"/>
                <w:szCs w:val="18"/>
                <w:lang w:eastAsia="zh-CN"/>
              </w:rPr>
            </w:pPr>
          </w:p>
          <w:p w:rsidR="00BA3520" w:rsidRDefault="000D22FC">
            <w:pPr>
              <w:pStyle w:val="TAL"/>
              <w:rPr>
                <w:ins w:id="53" w:author="ZTE" w:date="2019-01-30T16:44:00Z"/>
                <w:rFonts w:cs="Arial"/>
                <w:szCs w:val="18"/>
                <w:lang w:eastAsia="zh-CN"/>
              </w:rPr>
            </w:pPr>
            <w:ins w:id="54" w:author="ZTE" w:date="2019-01-30T16:47:00Z">
              <w:r>
                <w:rPr>
                  <w:rFonts w:cs="Arial" w:hint="eastAsia"/>
                  <w:szCs w:val="18"/>
                  <w:lang w:eastAsia="zh-CN"/>
                </w:rPr>
                <w:t>This IE shall be included if the AMF has determined per APN/DNN which PGW-C+SMF is selected for EPS interworking.</w:t>
              </w:r>
            </w:ins>
            <w:ins w:id="55" w:author="ZTE" w:date="2019-02-15T09:04:00Z">
              <w:r>
                <w:rPr>
                  <w:rFonts w:cs="Arial" w:hint="eastAsia"/>
                  <w:szCs w:val="18"/>
                  <w:lang w:eastAsia="zh-CN"/>
                </w:rPr>
                <w:t xml:space="preserve"> </w:t>
              </w:r>
            </w:ins>
            <w:ins w:id="56" w:author="ZTE" w:date="2019-02-15T09:00:00Z">
              <w:r w:rsidRPr="00A464A0">
                <w:rPr>
                  <w:rFonts w:cs="Arial" w:hint="eastAsia"/>
                  <w:szCs w:val="18"/>
                  <w:lang w:eastAsia="zh-CN"/>
                </w:rPr>
                <w:t>For each APN/DNN, only one PGW-C+SMF shall be selected by the AMF for EPS interworking.</w:t>
              </w:r>
            </w:ins>
          </w:p>
        </w:tc>
      </w:tr>
    </w:tbl>
    <w:p w:rsidR="00BA3520" w:rsidRDefault="00BA3520">
      <w:pPr>
        <w:rPr>
          <w:lang w:val="en-US" w:eastAsia="zh-CN"/>
        </w:rPr>
      </w:pPr>
    </w:p>
    <w:p w:rsidR="00BA3520" w:rsidRDefault="000D22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BA3520" w:rsidRDefault="000D22FC">
      <w:pPr>
        <w:pStyle w:val="5"/>
        <w:rPr>
          <w:ins w:id="57" w:author="ZTE" w:date="2019-01-30T16:44:00Z"/>
          <w:lang w:eastAsia="zh-CN"/>
        </w:rPr>
      </w:pPr>
      <w:bookmarkStart w:id="58" w:name="_Toc532989839"/>
      <w:bookmarkStart w:id="59" w:name="_Hlk518046402"/>
      <w:ins w:id="60" w:author="ZTE" w:date="2019-01-30T16:44:00Z">
        <w:r>
          <w:lastRenderedPageBreak/>
          <w:t>6.2.6.2.</w:t>
        </w:r>
        <w:r>
          <w:rPr>
            <w:rFonts w:hint="eastAsia"/>
            <w:lang w:eastAsia="zh-CN"/>
          </w:rPr>
          <w:t>X</w:t>
        </w:r>
        <w:r>
          <w:tab/>
          <w:t xml:space="preserve">Type: </w:t>
        </w:r>
      </w:ins>
      <w:bookmarkEnd w:id="58"/>
      <w:ins w:id="61" w:author="ZTE r1" w:date="2019-02-15T14:58:00Z">
        <w:r w:rsidR="005C227F">
          <w:rPr>
            <w:rFonts w:hint="eastAsia"/>
            <w:lang w:eastAsia="zh-CN"/>
          </w:rPr>
          <w:t>EpsIwk</w:t>
        </w:r>
      </w:ins>
      <w:ins w:id="62" w:author="ZTE" w:date="2019-01-30T16:46:00Z">
        <w:r>
          <w:rPr>
            <w:rFonts w:hint="eastAsia"/>
            <w:lang w:eastAsia="zh-CN"/>
          </w:rPr>
          <w:t>Pgw</w:t>
        </w:r>
      </w:ins>
    </w:p>
    <w:p w:rsidR="00BA3520" w:rsidRDefault="000D22FC">
      <w:pPr>
        <w:pStyle w:val="TH"/>
        <w:rPr>
          <w:ins w:id="63" w:author="ZTE" w:date="2019-01-30T16:44:00Z"/>
          <w:lang w:eastAsia="zh-CN"/>
        </w:rPr>
      </w:pPr>
      <w:ins w:id="64" w:author="ZTE" w:date="2019-01-30T16:44:00Z">
        <w:r>
          <w:t>Table 6.2.6.2.</w:t>
        </w:r>
      </w:ins>
      <w:ins w:id="65" w:author="ZTE" w:date="2019-02-15T09:53:00Z">
        <w:r w:rsidR="006550EE">
          <w:rPr>
            <w:rFonts w:hint="eastAsia"/>
            <w:lang w:eastAsia="zh-CN"/>
          </w:rPr>
          <w:t>X</w:t>
        </w:r>
      </w:ins>
      <w:ins w:id="66" w:author="ZTE" w:date="2019-01-30T16:44:00Z">
        <w:r>
          <w:t xml:space="preserve">-1: Definition of type </w:t>
        </w:r>
      </w:ins>
      <w:ins w:id="67" w:author="ZTE r1" w:date="2019-02-15T14:58:00Z">
        <w:r w:rsidR="005C227F">
          <w:rPr>
            <w:rFonts w:hint="eastAsia"/>
            <w:lang w:eastAsia="zh-CN"/>
          </w:rPr>
          <w:t>EpsIwk</w:t>
        </w:r>
      </w:ins>
      <w:ins w:id="68" w:author="ZTE" w:date="2019-02-15T09:53:00Z">
        <w:r w:rsidR="006550EE">
          <w:rPr>
            <w:rFonts w:hint="eastAsia"/>
            <w:lang w:eastAsia="zh-CN"/>
          </w:rPr>
          <w:t>Pgw</w:t>
        </w:r>
      </w:ins>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BA3520">
        <w:trPr>
          <w:jc w:val="center"/>
          <w:ins w:id="69" w:author="ZTE" w:date="2019-01-30T16:44:00Z"/>
        </w:trPr>
        <w:tc>
          <w:tcPr>
            <w:tcW w:w="2090" w:type="dxa"/>
            <w:tcBorders>
              <w:top w:val="single" w:sz="4" w:space="0" w:color="auto"/>
              <w:left w:val="single" w:sz="4" w:space="0" w:color="auto"/>
              <w:bottom w:val="single" w:sz="4" w:space="0" w:color="auto"/>
              <w:right w:val="single" w:sz="4" w:space="0" w:color="auto"/>
            </w:tcBorders>
            <w:shd w:val="clear" w:color="auto" w:fill="C0C0C0"/>
          </w:tcPr>
          <w:p w:rsidR="00BA3520" w:rsidRDefault="000D22FC">
            <w:pPr>
              <w:pStyle w:val="TAH"/>
              <w:rPr>
                <w:ins w:id="70" w:author="ZTE" w:date="2019-01-30T16:44:00Z"/>
              </w:rPr>
            </w:pPr>
            <w:ins w:id="71" w:author="ZTE" w:date="2019-01-30T16:44:00Z">
              <w:r>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tcPr>
          <w:p w:rsidR="00BA3520" w:rsidRDefault="000D22FC">
            <w:pPr>
              <w:pStyle w:val="TAH"/>
              <w:rPr>
                <w:ins w:id="72" w:author="ZTE" w:date="2019-01-30T16:44:00Z"/>
              </w:rPr>
            </w:pPr>
            <w:ins w:id="73" w:author="ZTE" w:date="2019-01-30T16:44: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rsidR="00BA3520" w:rsidRDefault="000D22FC">
            <w:pPr>
              <w:pStyle w:val="TAH"/>
              <w:rPr>
                <w:ins w:id="74" w:author="ZTE" w:date="2019-01-30T16:44:00Z"/>
              </w:rPr>
            </w:pPr>
            <w:ins w:id="75" w:author="ZTE" w:date="2019-01-30T16:44:00Z">
              <w:r>
                <w:t>P</w:t>
              </w:r>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rsidR="00BA3520" w:rsidRDefault="000D22FC">
            <w:pPr>
              <w:pStyle w:val="TAH"/>
              <w:jc w:val="left"/>
              <w:rPr>
                <w:ins w:id="76" w:author="ZTE" w:date="2019-01-30T16:44:00Z"/>
              </w:rPr>
            </w:pPr>
            <w:ins w:id="77" w:author="ZTE" w:date="2019-01-30T16:44:00Z">
              <w:r>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tcPr>
          <w:p w:rsidR="00BA3520" w:rsidRDefault="000D22FC">
            <w:pPr>
              <w:pStyle w:val="TAH"/>
              <w:rPr>
                <w:ins w:id="78" w:author="ZTE" w:date="2019-01-30T16:44:00Z"/>
                <w:rFonts w:cs="Arial"/>
                <w:szCs w:val="18"/>
              </w:rPr>
            </w:pPr>
            <w:ins w:id="79" w:author="ZTE" w:date="2019-01-30T16:44:00Z">
              <w:r>
                <w:rPr>
                  <w:rFonts w:cs="Arial"/>
                  <w:szCs w:val="18"/>
                </w:rPr>
                <w:t>Description</w:t>
              </w:r>
            </w:ins>
          </w:p>
        </w:tc>
      </w:tr>
      <w:tr w:rsidR="00BA3520">
        <w:trPr>
          <w:jc w:val="center"/>
          <w:ins w:id="80" w:author="ZTE" w:date="2019-01-30T16:44:00Z"/>
        </w:trPr>
        <w:tc>
          <w:tcPr>
            <w:tcW w:w="2090" w:type="dxa"/>
            <w:tcBorders>
              <w:top w:val="single" w:sz="4" w:space="0" w:color="auto"/>
              <w:left w:val="single" w:sz="4" w:space="0" w:color="auto"/>
              <w:bottom w:val="single" w:sz="4" w:space="0" w:color="auto"/>
              <w:right w:val="single" w:sz="4" w:space="0" w:color="auto"/>
            </w:tcBorders>
          </w:tcPr>
          <w:p w:rsidR="00BA3520" w:rsidRDefault="000D22FC">
            <w:pPr>
              <w:pStyle w:val="TAL"/>
              <w:rPr>
                <w:ins w:id="81" w:author="ZTE" w:date="2019-01-30T16:44:00Z"/>
                <w:lang w:eastAsia="zh-CN"/>
              </w:rPr>
            </w:pPr>
            <w:ins w:id="82" w:author="ZTE" w:date="2019-01-30T16:45:00Z">
              <w:r>
                <w:rPr>
                  <w:rFonts w:hint="eastAsia"/>
                  <w:lang w:eastAsia="zh-CN"/>
                </w:rPr>
                <w:t>pgwFqdn</w:t>
              </w:r>
            </w:ins>
          </w:p>
        </w:tc>
        <w:tc>
          <w:tcPr>
            <w:tcW w:w="1842" w:type="dxa"/>
            <w:tcBorders>
              <w:top w:val="single" w:sz="4" w:space="0" w:color="auto"/>
              <w:left w:val="single" w:sz="4" w:space="0" w:color="auto"/>
              <w:bottom w:val="single" w:sz="4" w:space="0" w:color="auto"/>
              <w:right w:val="single" w:sz="4" w:space="0" w:color="auto"/>
            </w:tcBorders>
          </w:tcPr>
          <w:p w:rsidR="00BA3520" w:rsidRDefault="000D22FC">
            <w:pPr>
              <w:pStyle w:val="TAL"/>
              <w:rPr>
                <w:ins w:id="83" w:author="ZTE" w:date="2019-01-30T16:44:00Z"/>
                <w:lang w:eastAsia="zh-CN"/>
              </w:rPr>
            </w:pPr>
            <w:ins w:id="84" w:author="ZTE" w:date="2019-01-30T16:45:00Z">
              <w:r>
                <w:rPr>
                  <w:rFonts w:hint="eastAsia"/>
                  <w:lang w:eastAsia="zh-CN"/>
                </w:rPr>
                <w:t>Fqdn</w:t>
              </w:r>
            </w:ins>
          </w:p>
        </w:tc>
        <w:tc>
          <w:tcPr>
            <w:tcW w:w="426" w:type="dxa"/>
            <w:tcBorders>
              <w:top w:val="single" w:sz="4" w:space="0" w:color="auto"/>
              <w:left w:val="single" w:sz="4" w:space="0" w:color="auto"/>
              <w:bottom w:val="single" w:sz="4" w:space="0" w:color="auto"/>
              <w:right w:val="single" w:sz="4" w:space="0" w:color="auto"/>
            </w:tcBorders>
          </w:tcPr>
          <w:p w:rsidR="00BA3520" w:rsidRDefault="000D22FC">
            <w:pPr>
              <w:pStyle w:val="TAC"/>
              <w:rPr>
                <w:ins w:id="85" w:author="ZTE" w:date="2019-01-30T16:44:00Z"/>
                <w:lang w:eastAsia="zh-CN"/>
              </w:rPr>
            </w:pPr>
            <w:ins w:id="86" w:author="ZTE" w:date="2019-01-30T16:44:00Z">
              <w:r>
                <w:t>M</w:t>
              </w:r>
            </w:ins>
          </w:p>
        </w:tc>
        <w:tc>
          <w:tcPr>
            <w:tcW w:w="1275" w:type="dxa"/>
            <w:tcBorders>
              <w:top w:val="single" w:sz="4" w:space="0" w:color="auto"/>
              <w:left w:val="single" w:sz="4" w:space="0" w:color="auto"/>
              <w:bottom w:val="single" w:sz="4" w:space="0" w:color="auto"/>
              <w:right w:val="single" w:sz="4" w:space="0" w:color="auto"/>
            </w:tcBorders>
          </w:tcPr>
          <w:p w:rsidR="00BA3520" w:rsidRDefault="000D22FC">
            <w:pPr>
              <w:pStyle w:val="TAL"/>
              <w:rPr>
                <w:ins w:id="87" w:author="ZTE" w:date="2019-01-30T16:44:00Z"/>
                <w:lang w:eastAsia="zh-CN"/>
              </w:rPr>
            </w:pPr>
            <w:ins w:id="88" w:author="ZTE" w:date="2019-01-30T16:44:00Z">
              <w:r>
                <w:t>1</w:t>
              </w:r>
            </w:ins>
          </w:p>
        </w:tc>
        <w:tc>
          <w:tcPr>
            <w:tcW w:w="3934" w:type="dxa"/>
            <w:tcBorders>
              <w:top w:val="single" w:sz="4" w:space="0" w:color="auto"/>
              <w:left w:val="single" w:sz="4" w:space="0" w:color="auto"/>
              <w:bottom w:val="single" w:sz="4" w:space="0" w:color="auto"/>
              <w:right w:val="single" w:sz="4" w:space="0" w:color="auto"/>
            </w:tcBorders>
          </w:tcPr>
          <w:p w:rsidR="00BA3520" w:rsidRDefault="000D22FC">
            <w:pPr>
              <w:pStyle w:val="TAL"/>
              <w:rPr>
                <w:ins w:id="89" w:author="ZTE" w:date="2019-01-30T16:44:00Z"/>
                <w:rFonts w:cs="Arial"/>
                <w:szCs w:val="18"/>
                <w:lang w:eastAsia="zh-CN"/>
              </w:rPr>
            </w:pPr>
            <w:ins w:id="90" w:author="ZTE" w:date="2019-01-30T16:49:00Z">
              <w:r>
                <w:rPr>
                  <w:rFonts w:cs="Arial" w:hint="eastAsia"/>
                  <w:szCs w:val="18"/>
                  <w:lang w:eastAsia="zh-CN"/>
                </w:rPr>
                <w:t xml:space="preserve">The PGW FQDN </w:t>
              </w:r>
            </w:ins>
            <w:ins w:id="91" w:author="ZTE" w:date="2019-01-30T16:50:00Z">
              <w:r>
                <w:rPr>
                  <w:rFonts w:cs="Arial" w:hint="eastAsia"/>
                  <w:szCs w:val="18"/>
                  <w:lang w:eastAsia="zh-CN"/>
                </w:rPr>
                <w:t xml:space="preserve">of </w:t>
              </w:r>
            </w:ins>
            <w:ins w:id="92" w:author="ZTE" w:date="2019-01-30T16:51:00Z">
              <w:r>
                <w:rPr>
                  <w:rFonts w:cs="Arial" w:hint="eastAsia"/>
                  <w:szCs w:val="18"/>
                  <w:lang w:eastAsia="zh-CN"/>
                </w:rPr>
                <w:t xml:space="preserve">the </w:t>
              </w:r>
            </w:ins>
            <w:ins w:id="93" w:author="ZTE" w:date="2019-01-30T16:50:00Z">
              <w:r>
                <w:rPr>
                  <w:rFonts w:eastAsia="Malgun Gothic"/>
                </w:rPr>
                <w:t>"</w:t>
              </w:r>
              <w:r>
                <w:rPr>
                  <w:rFonts w:cs="Arial" w:hint="eastAsia"/>
                  <w:szCs w:val="18"/>
                  <w:lang w:eastAsia="zh-CN"/>
                </w:rPr>
                <w:t>PGW-C+SMF</w:t>
              </w:r>
            </w:ins>
            <w:ins w:id="94" w:author="ZTE" w:date="2019-01-30T16:51:00Z">
              <w:r>
                <w:rPr>
                  <w:rFonts w:eastAsia="Malgun Gothic"/>
                </w:rPr>
                <w:t>"</w:t>
              </w:r>
            </w:ins>
          </w:p>
        </w:tc>
      </w:tr>
      <w:tr w:rsidR="00BA3520">
        <w:trPr>
          <w:jc w:val="center"/>
          <w:ins w:id="95" w:author="ZTE" w:date="2019-01-30T16:45:00Z"/>
        </w:trPr>
        <w:tc>
          <w:tcPr>
            <w:tcW w:w="2090" w:type="dxa"/>
            <w:tcBorders>
              <w:top w:val="single" w:sz="4" w:space="0" w:color="auto"/>
              <w:left w:val="single" w:sz="4" w:space="0" w:color="auto"/>
              <w:bottom w:val="single" w:sz="4" w:space="0" w:color="auto"/>
              <w:right w:val="single" w:sz="4" w:space="0" w:color="auto"/>
            </w:tcBorders>
          </w:tcPr>
          <w:p w:rsidR="00BA3520" w:rsidRDefault="000D22FC">
            <w:pPr>
              <w:pStyle w:val="TAL"/>
              <w:rPr>
                <w:ins w:id="96" w:author="ZTE" w:date="2019-01-30T16:45:00Z"/>
                <w:lang w:eastAsia="zh-CN"/>
              </w:rPr>
            </w:pPr>
            <w:ins w:id="97" w:author="ZTE" w:date="2019-01-30T16:45:00Z">
              <w:r>
                <w:rPr>
                  <w:rFonts w:hint="eastAsia"/>
                  <w:lang w:eastAsia="zh-CN"/>
                </w:rPr>
                <w:t>smfInstanceId</w:t>
              </w:r>
            </w:ins>
          </w:p>
        </w:tc>
        <w:tc>
          <w:tcPr>
            <w:tcW w:w="1842" w:type="dxa"/>
            <w:tcBorders>
              <w:top w:val="single" w:sz="4" w:space="0" w:color="auto"/>
              <w:left w:val="single" w:sz="4" w:space="0" w:color="auto"/>
              <w:bottom w:val="single" w:sz="4" w:space="0" w:color="auto"/>
              <w:right w:val="single" w:sz="4" w:space="0" w:color="auto"/>
            </w:tcBorders>
          </w:tcPr>
          <w:p w:rsidR="00BA3520" w:rsidRDefault="000D22FC">
            <w:pPr>
              <w:pStyle w:val="TAL"/>
              <w:rPr>
                <w:ins w:id="98" w:author="ZTE" w:date="2019-01-30T16:45:00Z"/>
                <w:lang w:eastAsia="zh-CN"/>
              </w:rPr>
            </w:pPr>
            <w:ins w:id="99" w:author="ZTE" w:date="2019-01-30T16:45:00Z">
              <w:r>
                <w:rPr>
                  <w:rFonts w:hint="eastAsia"/>
                  <w:lang w:eastAsia="zh-CN"/>
                </w:rPr>
                <w:t>NfInstanceId</w:t>
              </w:r>
            </w:ins>
          </w:p>
        </w:tc>
        <w:tc>
          <w:tcPr>
            <w:tcW w:w="426" w:type="dxa"/>
            <w:tcBorders>
              <w:top w:val="single" w:sz="4" w:space="0" w:color="auto"/>
              <w:left w:val="single" w:sz="4" w:space="0" w:color="auto"/>
              <w:bottom w:val="single" w:sz="4" w:space="0" w:color="auto"/>
              <w:right w:val="single" w:sz="4" w:space="0" w:color="auto"/>
            </w:tcBorders>
          </w:tcPr>
          <w:p w:rsidR="00BA3520" w:rsidRDefault="000D22FC">
            <w:pPr>
              <w:pStyle w:val="TAC"/>
              <w:rPr>
                <w:ins w:id="100" w:author="ZTE" w:date="2019-01-30T16:45:00Z"/>
                <w:lang w:eastAsia="zh-CN"/>
              </w:rPr>
            </w:pPr>
            <w:ins w:id="101" w:author="ZTE" w:date="2019-01-30T16:45:00Z">
              <w:r>
                <w:rPr>
                  <w:rFonts w:hint="eastAsia"/>
                  <w:lang w:eastAsia="zh-CN"/>
                </w:rPr>
                <w:t>M</w:t>
              </w:r>
            </w:ins>
          </w:p>
        </w:tc>
        <w:tc>
          <w:tcPr>
            <w:tcW w:w="1275" w:type="dxa"/>
            <w:tcBorders>
              <w:top w:val="single" w:sz="4" w:space="0" w:color="auto"/>
              <w:left w:val="single" w:sz="4" w:space="0" w:color="auto"/>
              <w:bottom w:val="single" w:sz="4" w:space="0" w:color="auto"/>
              <w:right w:val="single" w:sz="4" w:space="0" w:color="auto"/>
            </w:tcBorders>
          </w:tcPr>
          <w:p w:rsidR="00BA3520" w:rsidRDefault="000D22FC">
            <w:pPr>
              <w:pStyle w:val="TAL"/>
              <w:rPr>
                <w:ins w:id="102" w:author="ZTE" w:date="2019-01-30T16:45:00Z"/>
                <w:lang w:eastAsia="zh-CN"/>
              </w:rPr>
            </w:pPr>
            <w:ins w:id="103" w:author="ZTE" w:date="2019-01-30T16:45:00Z">
              <w:r>
                <w:rPr>
                  <w:rFonts w:hint="eastAsia"/>
                  <w:lang w:eastAsia="zh-CN"/>
                </w:rPr>
                <w:t>1</w:t>
              </w:r>
            </w:ins>
          </w:p>
        </w:tc>
        <w:tc>
          <w:tcPr>
            <w:tcW w:w="3934" w:type="dxa"/>
            <w:tcBorders>
              <w:top w:val="single" w:sz="4" w:space="0" w:color="auto"/>
              <w:left w:val="single" w:sz="4" w:space="0" w:color="auto"/>
              <w:bottom w:val="single" w:sz="4" w:space="0" w:color="auto"/>
              <w:right w:val="single" w:sz="4" w:space="0" w:color="auto"/>
            </w:tcBorders>
          </w:tcPr>
          <w:p w:rsidR="00BA3520" w:rsidRDefault="000D22FC">
            <w:pPr>
              <w:pStyle w:val="TAL"/>
              <w:rPr>
                <w:ins w:id="104" w:author="ZTE" w:date="2019-01-30T16:45:00Z"/>
                <w:rFonts w:cs="Arial"/>
                <w:szCs w:val="18"/>
                <w:lang w:eastAsia="zh-CN"/>
              </w:rPr>
            </w:pPr>
            <w:ins w:id="105" w:author="ZTE" w:date="2019-01-30T16:50:00Z">
              <w:r>
                <w:rPr>
                  <w:rFonts w:cs="Arial" w:hint="eastAsia"/>
                  <w:szCs w:val="18"/>
                  <w:lang w:eastAsia="zh-CN"/>
                </w:rPr>
                <w:t xml:space="preserve">The SMF Instance Id of the </w:t>
              </w:r>
            </w:ins>
            <w:ins w:id="106" w:author="ZTE" w:date="2019-01-30T16:51:00Z">
              <w:r>
                <w:rPr>
                  <w:rFonts w:eastAsia="Malgun Gothic"/>
                </w:rPr>
                <w:t>"</w:t>
              </w:r>
            </w:ins>
            <w:ins w:id="107" w:author="ZTE" w:date="2019-01-30T16:50:00Z">
              <w:r>
                <w:rPr>
                  <w:rFonts w:cs="Arial" w:hint="eastAsia"/>
                  <w:szCs w:val="18"/>
                  <w:lang w:eastAsia="zh-CN"/>
                </w:rPr>
                <w:t>PGW-C+SMF</w:t>
              </w:r>
            </w:ins>
            <w:ins w:id="108" w:author="ZTE" w:date="2019-01-30T16:51:00Z">
              <w:r>
                <w:rPr>
                  <w:rFonts w:eastAsia="Malgun Gothic"/>
                </w:rPr>
                <w:t>"</w:t>
              </w:r>
            </w:ins>
          </w:p>
        </w:tc>
      </w:tr>
      <w:bookmarkEnd w:id="59"/>
    </w:tbl>
    <w:p w:rsidR="00BA3520" w:rsidRDefault="00BA3520">
      <w:pPr>
        <w:rPr>
          <w:lang w:val="en-US" w:eastAsia="zh-CN"/>
        </w:rPr>
      </w:pPr>
    </w:p>
    <w:p w:rsidR="00BA3520" w:rsidRDefault="000D22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BA3520" w:rsidRDefault="000D22FC">
      <w:pPr>
        <w:pStyle w:val="2"/>
      </w:pPr>
      <w:bookmarkStart w:id="109" w:name="_Toc532989987"/>
      <w:r>
        <w:t>A.3</w:t>
      </w:r>
      <w:r>
        <w:tab/>
        <w:t>Nudm_UECM API</w:t>
      </w:r>
      <w:bookmarkEnd w:id="109"/>
    </w:p>
    <w:p w:rsidR="00BA3520" w:rsidRDefault="00BA3520">
      <w:pPr>
        <w:pStyle w:val="PL"/>
      </w:pPr>
    </w:p>
    <w:p w:rsidR="00BA3520" w:rsidRDefault="000D22FC">
      <w:pPr>
        <w:rPr>
          <w:color w:val="FF0000"/>
          <w:lang w:eastAsia="zh-CN"/>
        </w:rPr>
      </w:pPr>
      <w:r>
        <w:rPr>
          <w:rFonts w:hint="eastAsia"/>
          <w:color w:val="FF0000"/>
          <w:lang w:eastAsia="zh-CN"/>
        </w:rPr>
        <w:t>******** TEXT SKIPPED ********</w:t>
      </w:r>
    </w:p>
    <w:p w:rsidR="00BA3520" w:rsidRDefault="00BA3520">
      <w:pPr>
        <w:pStyle w:val="PL"/>
      </w:pPr>
    </w:p>
    <w:p w:rsidR="00BA3520" w:rsidRDefault="000D22FC">
      <w:pPr>
        <w:pStyle w:val="PL"/>
      </w:pPr>
      <w:r>
        <w:t xml:space="preserve">    Amf3GppAccessRegistration:</w:t>
      </w:r>
    </w:p>
    <w:p w:rsidR="00BA3520" w:rsidRDefault="000D22FC">
      <w:pPr>
        <w:pStyle w:val="PL"/>
      </w:pPr>
      <w:r>
        <w:t xml:space="preserve">      type: object</w:t>
      </w:r>
    </w:p>
    <w:p w:rsidR="00BA3520" w:rsidRDefault="000D22FC">
      <w:pPr>
        <w:pStyle w:val="PL"/>
      </w:pPr>
      <w:r>
        <w:t xml:space="preserve">      required:</w:t>
      </w:r>
    </w:p>
    <w:p w:rsidR="00BA3520" w:rsidRDefault="000D22FC">
      <w:pPr>
        <w:pStyle w:val="PL"/>
      </w:pPr>
      <w:r>
        <w:t xml:space="preserve">        - amfInstanceId</w:t>
      </w:r>
    </w:p>
    <w:p w:rsidR="00BA3520" w:rsidRDefault="000D22FC">
      <w:pPr>
        <w:pStyle w:val="PL"/>
      </w:pPr>
      <w:r>
        <w:t xml:space="preserve">        - deregCallbackUri</w:t>
      </w:r>
    </w:p>
    <w:p w:rsidR="00BA3520" w:rsidRDefault="000D22FC">
      <w:pPr>
        <w:pStyle w:val="PL"/>
      </w:pPr>
      <w:r>
        <w:t xml:space="preserve">        - guami</w:t>
      </w:r>
    </w:p>
    <w:p w:rsidR="00BA3520" w:rsidRDefault="000D22FC">
      <w:pPr>
        <w:pStyle w:val="PL"/>
      </w:pPr>
      <w:r>
        <w:t xml:space="preserve">        - ratType</w:t>
      </w:r>
    </w:p>
    <w:p w:rsidR="00BA3520" w:rsidRDefault="000D22FC">
      <w:pPr>
        <w:pStyle w:val="PL"/>
      </w:pPr>
      <w:r>
        <w:t xml:space="preserve">      properties:</w:t>
      </w:r>
    </w:p>
    <w:p w:rsidR="00BA3520" w:rsidRDefault="000D22FC">
      <w:pPr>
        <w:pStyle w:val="PL"/>
      </w:pPr>
      <w:r>
        <w:t xml:space="preserve">        amfInstanceId:</w:t>
      </w:r>
    </w:p>
    <w:p w:rsidR="00BA3520" w:rsidRDefault="000D22FC">
      <w:pPr>
        <w:pStyle w:val="PL"/>
      </w:pPr>
      <w:r>
        <w:t xml:space="preserve">          $ref: 'TS29571_CommonData.yaml#/components/schemas/NfInstanceId'</w:t>
      </w:r>
    </w:p>
    <w:p w:rsidR="00BA3520" w:rsidRDefault="000D22FC">
      <w:pPr>
        <w:pStyle w:val="PL"/>
      </w:pPr>
      <w:r>
        <w:t xml:space="preserve">        supportedFeatures:</w:t>
      </w:r>
    </w:p>
    <w:p w:rsidR="00BA3520" w:rsidRDefault="000D22FC">
      <w:pPr>
        <w:pStyle w:val="PL"/>
      </w:pPr>
      <w:r>
        <w:t xml:space="preserve">          $ref: 'TS29571_CommonData.yaml#/components/schemas/SupportedFeatures'</w:t>
      </w:r>
    </w:p>
    <w:p w:rsidR="00BA3520" w:rsidRDefault="000D22FC">
      <w:pPr>
        <w:pStyle w:val="PL"/>
      </w:pPr>
      <w:r>
        <w:t xml:space="preserve">        purgeFlag:</w:t>
      </w:r>
    </w:p>
    <w:p w:rsidR="00BA3520" w:rsidRDefault="000D22FC">
      <w:pPr>
        <w:pStyle w:val="PL"/>
      </w:pPr>
      <w:r>
        <w:t xml:space="preserve">          $ref: '#/components/schemas/PurgeFlag'</w:t>
      </w:r>
    </w:p>
    <w:p w:rsidR="00BA3520" w:rsidRDefault="000D22FC">
      <w:pPr>
        <w:pStyle w:val="PL"/>
      </w:pPr>
      <w:r>
        <w:t xml:space="preserve">        pei:</w:t>
      </w:r>
    </w:p>
    <w:p w:rsidR="00BA3520" w:rsidRDefault="000D22FC">
      <w:pPr>
        <w:pStyle w:val="PL"/>
      </w:pPr>
      <w:r>
        <w:t xml:space="preserve">          $ref: 'TS29571_CommonData.yaml#/components/schemas/Pei'</w:t>
      </w:r>
    </w:p>
    <w:p w:rsidR="00BA3520" w:rsidRDefault="000D22FC">
      <w:pPr>
        <w:pStyle w:val="PL"/>
      </w:pPr>
      <w:r>
        <w:t xml:space="preserve">        imsVoPs:</w:t>
      </w:r>
    </w:p>
    <w:p w:rsidR="00BA3520" w:rsidRDefault="000D22FC">
      <w:pPr>
        <w:pStyle w:val="PL"/>
      </w:pPr>
      <w:r>
        <w:t xml:space="preserve">          $ref: '#/components/schemas/ImsVoPs'</w:t>
      </w:r>
    </w:p>
    <w:p w:rsidR="00BA3520" w:rsidRDefault="000D22FC">
      <w:pPr>
        <w:pStyle w:val="PL"/>
      </w:pPr>
      <w:r>
        <w:t xml:space="preserve">        deregCallbackUri:</w:t>
      </w:r>
    </w:p>
    <w:p w:rsidR="00BA3520" w:rsidRDefault="000D22FC">
      <w:pPr>
        <w:pStyle w:val="PL"/>
      </w:pPr>
      <w:r>
        <w:t xml:space="preserve">          $ref: 'TS29571_CommonData.yaml#/components/schemas/Uri'</w:t>
      </w:r>
    </w:p>
    <w:p w:rsidR="00BA3520" w:rsidRDefault="000D22FC">
      <w:pPr>
        <w:pStyle w:val="PL"/>
      </w:pPr>
      <w:r>
        <w:t xml:space="preserve">        amfServiceNameDereg:</w:t>
      </w:r>
    </w:p>
    <w:p w:rsidR="00BA3520" w:rsidRDefault="000D22FC">
      <w:pPr>
        <w:pStyle w:val="PL"/>
      </w:pPr>
      <w:r>
        <w:t xml:space="preserve">          $ref: 'TS29510_Nnrf_NFManagement.yaml#/components/schemas/ServiceName'</w:t>
      </w:r>
    </w:p>
    <w:p w:rsidR="00BA3520" w:rsidRDefault="000D22FC">
      <w:pPr>
        <w:pStyle w:val="PL"/>
      </w:pPr>
      <w:r>
        <w:t xml:space="preserve">        pcscfRestorationCallbackUri:</w:t>
      </w:r>
    </w:p>
    <w:p w:rsidR="00BA3520" w:rsidRDefault="000D22FC">
      <w:pPr>
        <w:pStyle w:val="PL"/>
      </w:pPr>
      <w:r>
        <w:t xml:space="preserve">          $ref: 'TS29571_CommonData.yaml#/components/schemas/Uri'</w:t>
      </w:r>
    </w:p>
    <w:p w:rsidR="00BA3520" w:rsidRDefault="000D22FC">
      <w:pPr>
        <w:pStyle w:val="PL"/>
      </w:pPr>
      <w:r>
        <w:t xml:space="preserve">        amfServiceNamePcscfRest:</w:t>
      </w:r>
    </w:p>
    <w:p w:rsidR="00BA3520" w:rsidRDefault="000D22FC">
      <w:pPr>
        <w:pStyle w:val="PL"/>
      </w:pPr>
      <w:r>
        <w:t xml:space="preserve">          $ref: 'TS29510_Nnrf_NFManagement.yaml#/components/schemas/ServiceName'</w:t>
      </w:r>
    </w:p>
    <w:p w:rsidR="00BA3520" w:rsidRDefault="000D22FC">
      <w:pPr>
        <w:pStyle w:val="PL"/>
      </w:pPr>
      <w:r>
        <w:t xml:space="preserve">        initialRegistrationInd:</w:t>
      </w:r>
    </w:p>
    <w:p w:rsidR="00BA3520" w:rsidRDefault="000D22FC">
      <w:pPr>
        <w:pStyle w:val="PL"/>
      </w:pPr>
      <w:r>
        <w:t xml:space="preserve">          type: boolean</w:t>
      </w:r>
    </w:p>
    <w:p w:rsidR="00BA3520" w:rsidRDefault="000D22FC">
      <w:pPr>
        <w:pStyle w:val="PL"/>
      </w:pPr>
      <w:r>
        <w:t xml:space="preserve">        guami:</w:t>
      </w:r>
    </w:p>
    <w:p w:rsidR="00BA3520" w:rsidRDefault="000D22FC">
      <w:pPr>
        <w:pStyle w:val="PL"/>
      </w:pPr>
      <w:r>
        <w:t xml:space="preserve">          $ref: 'TS29571_CommonData.yaml#/components/schemas/Guami'</w:t>
      </w:r>
    </w:p>
    <w:p w:rsidR="00BA3520" w:rsidRDefault="000D22FC">
      <w:pPr>
        <w:pStyle w:val="PL"/>
      </w:pPr>
      <w:r>
        <w:t xml:space="preserve">        backupAmfInfo:</w:t>
      </w:r>
    </w:p>
    <w:p w:rsidR="00BA3520" w:rsidRDefault="000D22FC">
      <w:pPr>
        <w:pStyle w:val="PL"/>
      </w:pPr>
      <w:r>
        <w:t xml:space="preserve">          type: array</w:t>
      </w:r>
    </w:p>
    <w:p w:rsidR="00BA3520" w:rsidRDefault="000D22FC">
      <w:pPr>
        <w:pStyle w:val="PL"/>
      </w:pPr>
      <w:r>
        <w:t xml:space="preserve">          items:</w:t>
      </w:r>
    </w:p>
    <w:p w:rsidR="00BA3520" w:rsidRDefault="000D22FC">
      <w:pPr>
        <w:pStyle w:val="PL"/>
      </w:pPr>
      <w:r>
        <w:t xml:space="preserve">            $ref: 'TS29571_CommonData.yaml#/components/schemas/BackupAmfInfo'</w:t>
      </w:r>
    </w:p>
    <w:p w:rsidR="00BA3520" w:rsidRDefault="000D22FC">
      <w:pPr>
        <w:pStyle w:val="PL"/>
      </w:pPr>
      <w:r>
        <w:t xml:space="preserve">          minItems: 1</w:t>
      </w:r>
    </w:p>
    <w:p w:rsidR="00BA3520" w:rsidRDefault="000D22FC">
      <w:pPr>
        <w:pStyle w:val="PL"/>
      </w:pPr>
      <w:r>
        <w:t xml:space="preserve">        drFlag:</w:t>
      </w:r>
    </w:p>
    <w:p w:rsidR="00BA3520" w:rsidRDefault="000D22FC">
      <w:pPr>
        <w:pStyle w:val="PL"/>
      </w:pPr>
      <w:r>
        <w:t xml:space="preserve">          $ref: '#/components/schemas/DualRegistrationFlag'</w:t>
      </w:r>
    </w:p>
    <w:p w:rsidR="00BA3520" w:rsidRDefault="000D22FC">
      <w:pPr>
        <w:pStyle w:val="PL"/>
      </w:pPr>
      <w:r>
        <w:t xml:space="preserve">        ratType:</w:t>
      </w:r>
    </w:p>
    <w:p w:rsidR="00BA3520" w:rsidRDefault="000D22FC">
      <w:pPr>
        <w:pStyle w:val="PL"/>
      </w:pPr>
      <w:r>
        <w:t xml:space="preserve">          $ref: 'TS29571_CommonData.yaml#/components/schemas/RatType'</w:t>
      </w:r>
    </w:p>
    <w:p w:rsidR="00BA3520" w:rsidRDefault="000D22FC">
      <w:pPr>
        <w:pStyle w:val="PL"/>
        <w:rPr>
          <w:ins w:id="110" w:author="ZTE" w:date="2019-01-30T16:55:00Z"/>
        </w:rPr>
      </w:pPr>
      <w:ins w:id="111" w:author="ZTE" w:date="2019-01-30T16:55:00Z">
        <w:r>
          <w:t xml:space="preserve">        </w:t>
        </w:r>
        <w:r>
          <w:rPr>
            <w:rFonts w:hint="eastAsia"/>
            <w:lang w:eastAsia="zh-CN"/>
          </w:rPr>
          <w:t>epsInterworkingInfo</w:t>
        </w:r>
        <w:r>
          <w:t>:</w:t>
        </w:r>
      </w:ins>
    </w:p>
    <w:p w:rsidR="003F5901" w:rsidRDefault="000D22FC">
      <w:pPr>
        <w:pStyle w:val="PL"/>
        <w:rPr>
          <w:ins w:id="112" w:author="ZTE r1" w:date="2019-02-15T14:52:00Z"/>
          <w:lang w:eastAsia="zh-CN"/>
        </w:rPr>
      </w:pPr>
      <w:ins w:id="113" w:author="ZTE" w:date="2019-01-30T16:55:00Z">
        <w:r>
          <w:t xml:space="preserve">          type: </w:t>
        </w:r>
      </w:ins>
      <w:ins w:id="114" w:author="ZTE r1" w:date="2019-02-15T14:51:00Z">
        <w:r w:rsidR="003F5901">
          <w:rPr>
            <w:rFonts w:hint="eastAsia"/>
            <w:lang w:eastAsia="zh-CN"/>
          </w:rPr>
          <w:t>object</w:t>
        </w:r>
      </w:ins>
    </w:p>
    <w:p w:rsidR="003F5901" w:rsidRDefault="003F5901">
      <w:pPr>
        <w:pStyle w:val="PL"/>
        <w:rPr>
          <w:ins w:id="115" w:author="ZTE r1" w:date="2019-02-15T14:52:00Z"/>
          <w:lang w:eastAsia="zh-CN"/>
        </w:rPr>
      </w:pPr>
      <w:ins w:id="116" w:author="ZTE r1" w:date="2019-02-15T14:52:00Z">
        <w:r>
          <w:t xml:space="preserve">          </w:t>
        </w:r>
        <w:r>
          <w:rPr>
            <w:rFonts w:hint="eastAsia"/>
            <w:lang w:eastAsia="zh-CN"/>
          </w:rPr>
          <w:t>properties:</w:t>
        </w:r>
      </w:ins>
    </w:p>
    <w:p w:rsidR="003F5901" w:rsidRDefault="003F5901">
      <w:pPr>
        <w:pStyle w:val="PL"/>
        <w:rPr>
          <w:ins w:id="117" w:author="ZTE r1" w:date="2019-02-15T14:53:00Z"/>
          <w:lang w:eastAsia="zh-CN"/>
        </w:rPr>
      </w:pPr>
      <w:ins w:id="118" w:author="ZTE r1" w:date="2019-02-15T14:52:00Z">
        <w:r>
          <w:t xml:space="preserve">          </w:t>
        </w:r>
        <w:r>
          <w:rPr>
            <w:rFonts w:hint="eastAsia"/>
            <w:lang w:eastAsia="zh-CN"/>
          </w:rPr>
          <w:t xml:space="preserve">  </w:t>
        </w:r>
      </w:ins>
      <w:ins w:id="119" w:author="ZTE r1" w:date="2019-02-15T14:53:00Z">
        <w:r>
          <w:rPr>
            <w:rFonts w:hint="eastAsia"/>
            <w:lang w:eastAsia="zh-CN"/>
          </w:rPr>
          <w:t>epsIwkPgws:</w:t>
        </w:r>
      </w:ins>
    </w:p>
    <w:p w:rsidR="003F5901" w:rsidRDefault="003F5901">
      <w:pPr>
        <w:pStyle w:val="PL"/>
        <w:rPr>
          <w:ins w:id="120" w:author="ZTE" w:date="2019-01-30T16:55:00Z"/>
          <w:lang w:eastAsia="zh-CN"/>
        </w:rPr>
      </w:pPr>
      <w:ins w:id="121" w:author="ZTE r1" w:date="2019-02-15T14:54:00Z">
        <w:r>
          <w:t xml:space="preserve">          </w:t>
        </w:r>
        <w:r>
          <w:rPr>
            <w:rFonts w:hint="eastAsia"/>
            <w:lang w:eastAsia="zh-CN"/>
          </w:rPr>
          <w:t xml:space="preserve">    descriptions: </w:t>
        </w:r>
        <w:r w:rsidRPr="000B71E3">
          <w:rPr>
            <w:rFonts w:cs="Arial"/>
            <w:szCs w:val="18"/>
          </w:rPr>
          <w:t xml:space="preserve">A map (list of key-value pairs where </w:t>
        </w:r>
        <w:r>
          <w:rPr>
            <w:rFonts w:cs="Arial" w:hint="eastAsia"/>
            <w:szCs w:val="18"/>
            <w:lang w:eastAsia="zh-CN"/>
          </w:rPr>
          <w:t>Dnn</w:t>
        </w:r>
        <w:r w:rsidRPr="000B71E3">
          <w:rPr>
            <w:rFonts w:cs="Arial"/>
            <w:szCs w:val="18"/>
          </w:rPr>
          <w:t xml:space="preserve"> serves as key) of </w:t>
        </w:r>
      </w:ins>
      <w:ins w:id="122" w:author="ZTE r1" w:date="2019-02-15T14:55:00Z">
        <w:r>
          <w:rPr>
            <w:rFonts w:cs="Arial" w:hint="eastAsia"/>
            <w:szCs w:val="18"/>
            <w:lang w:eastAsia="zh-CN"/>
          </w:rPr>
          <w:t>EpsIwkPgws</w:t>
        </w:r>
      </w:ins>
    </w:p>
    <w:p w:rsidR="003F5901" w:rsidRPr="000B71E3" w:rsidRDefault="003F5901" w:rsidP="003F5901">
      <w:pPr>
        <w:pStyle w:val="PL"/>
        <w:rPr>
          <w:ins w:id="123" w:author="ZTE r1" w:date="2019-02-15T14:55:00Z"/>
        </w:rPr>
      </w:pPr>
      <w:ins w:id="124" w:author="ZTE r1" w:date="2019-02-15T14:55:00Z">
        <w:r w:rsidRPr="000B71E3">
          <w:t xml:space="preserve">          </w:t>
        </w:r>
        <w:r>
          <w:rPr>
            <w:rFonts w:hint="eastAsia"/>
            <w:lang w:eastAsia="zh-CN"/>
          </w:rPr>
          <w:t xml:space="preserve">    </w:t>
        </w:r>
        <w:r w:rsidRPr="000B71E3">
          <w:t>type: object</w:t>
        </w:r>
      </w:ins>
    </w:p>
    <w:p w:rsidR="003F5901" w:rsidRPr="000B71E3" w:rsidRDefault="003F5901" w:rsidP="003F5901">
      <w:pPr>
        <w:pStyle w:val="PL"/>
        <w:rPr>
          <w:ins w:id="125" w:author="ZTE r1" w:date="2019-02-15T14:55:00Z"/>
        </w:rPr>
      </w:pPr>
      <w:ins w:id="126" w:author="ZTE r1" w:date="2019-02-15T14:55:00Z">
        <w:r w:rsidRPr="000B71E3">
          <w:t xml:space="preserve">          </w:t>
        </w:r>
        <w:r>
          <w:rPr>
            <w:rFonts w:hint="eastAsia"/>
            <w:lang w:eastAsia="zh-CN"/>
          </w:rPr>
          <w:t xml:space="preserve">    </w:t>
        </w:r>
        <w:r w:rsidRPr="000B71E3">
          <w:t>additionalProperties:</w:t>
        </w:r>
      </w:ins>
    </w:p>
    <w:p w:rsidR="003F5901" w:rsidRPr="000B71E3" w:rsidRDefault="003F5901" w:rsidP="003F5901">
      <w:pPr>
        <w:pStyle w:val="PL"/>
        <w:rPr>
          <w:ins w:id="127" w:author="ZTE r1" w:date="2019-02-15T14:55:00Z"/>
        </w:rPr>
      </w:pPr>
      <w:ins w:id="128" w:author="ZTE r1" w:date="2019-02-15T14:55:00Z">
        <w:r w:rsidRPr="000B71E3">
          <w:t xml:space="preserve">            </w:t>
        </w:r>
        <w:r>
          <w:rPr>
            <w:rFonts w:hint="eastAsia"/>
            <w:lang w:eastAsia="zh-CN"/>
          </w:rPr>
          <w:t xml:space="preserve">    </w:t>
        </w:r>
        <w:r w:rsidRPr="000B71E3">
          <w:t>$ref: '#/components/schemas/</w:t>
        </w:r>
        <w:r>
          <w:rPr>
            <w:rFonts w:hint="eastAsia"/>
            <w:lang w:eastAsia="zh-CN"/>
          </w:rPr>
          <w:t>EpsIwkPgw</w:t>
        </w:r>
        <w:r w:rsidRPr="000B71E3">
          <w:t>'</w:t>
        </w:r>
      </w:ins>
    </w:p>
    <w:p w:rsidR="003F5901" w:rsidRPr="003F5901" w:rsidRDefault="003F5901">
      <w:pPr>
        <w:pStyle w:val="PL"/>
        <w:rPr>
          <w:ins w:id="129" w:author="ZTE" w:date="2019-01-30T16:55:00Z"/>
          <w:lang w:eastAsia="zh-CN"/>
        </w:rPr>
      </w:pPr>
    </w:p>
    <w:p w:rsidR="00BA3520" w:rsidRDefault="000D22FC">
      <w:pPr>
        <w:pStyle w:val="PL"/>
        <w:rPr>
          <w:ins w:id="130" w:author="ZTE" w:date="2019-01-30T16:55:00Z"/>
        </w:rPr>
      </w:pPr>
      <w:ins w:id="131" w:author="ZTE" w:date="2019-01-30T16:55:00Z">
        <w:r>
          <w:t xml:space="preserve">    </w:t>
        </w:r>
      </w:ins>
      <w:ins w:id="132" w:author="ZTE r1" w:date="2019-02-15T14:57:00Z">
        <w:r w:rsidR="003F5901">
          <w:rPr>
            <w:rFonts w:hint="eastAsia"/>
            <w:lang w:eastAsia="zh-CN"/>
          </w:rPr>
          <w:t>EpsIwk</w:t>
        </w:r>
      </w:ins>
      <w:ins w:id="133" w:author="ZTE" w:date="2019-01-30T16:56:00Z">
        <w:r>
          <w:rPr>
            <w:rFonts w:hint="eastAsia"/>
            <w:lang w:eastAsia="zh-CN"/>
          </w:rPr>
          <w:t>Pgw</w:t>
        </w:r>
      </w:ins>
      <w:ins w:id="134" w:author="ZTE" w:date="2019-01-30T16:55:00Z">
        <w:r>
          <w:t>:</w:t>
        </w:r>
      </w:ins>
    </w:p>
    <w:p w:rsidR="00BA3520" w:rsidRDefault="000D22FC">
      <w:pPr>
        <w:pStyle w:val="PL"/>
        <w:rPr>
          <w:ins w:id="135" w:author="ZTE" w:date="2019-01-30T16:55:00Z"/>
        </w:rPr>
      </w:pPr>
      <w:ins w:id="136" w:author="ZTE" w:date="2019-01-30T16:55:00Z">
        <w:r>
          <w:t xml:space="preserve">      type: object</w:t>
        </w:r>
      </w:ins>
    </w:p>
    <w:p w:rsidR="00BA3520" w:rsidRDefault="000D22FC">
      <w:pPr>
        <w:pStyle w:val="PL"/>
        <w:rPr>
          <w:ins w:id="137" w:author="ZTE" w:date="2019-01-30T16:55:00Z"/>
        </w:rPr>
      </w:pPr>
      <w:ins w:id="138" w:author="ZTE" w:date="2019-01-30T16:55:00Z">
        <w:r>
          <w:t xml:space="preserve">      required:</w:t>
        </w:r>
      </w:ins>
    </w:p>
    <w:p w:rsidR="00BA3520" w:rsidRDefault="000D22FC">
      <w:pPr>
        <w:pStyle w:val="PL"/>
        <w:rPr>
          <w:ins w:id="139" w:author="ZTE" w:date="2019-02-15T08:52:00Z"/>
          <w:lang w:eastAsia="zh-CN"/>
        </w:rPr>
      </w:pPr>
      <w:ins w:id="140" w:author="ZTE" w:date="2019-01-30T16:55:00Z">
        <w:r>
          <w:t xml:space="preserve">        - </w:t>
        </w:r>
      </w:ins>
      <w:ins w:id="141" w:author="ZTE" w:date="2019-01-30T16:56:00Z">
        <w:r>
          <w:rPr>
            <w:rFonts w:hint="eastAsia"/>
            <w:lang w:eastAsia="zh-CN"/>
          </w:rPr>
          <w:t>pgwFqdn</w:t>
        </w:r>
      </w:ins>
    </w:p>
    <w:p w:rsidR="00BA3520" w:rsidRDefault="000D22FC">
      <w:pPr>
        <w:pStyle w:val="PL"/>
        <w:rPr>
          <w:ins w:id="142" w:author="ZTE" w:date="2019-02-15T08:52:00Z"/>
          <w:lang w:eastAsia="zh-CN"/>
        </w:rPr>
      </w:pPr>
      <w:ins w:id="143" w:author="ZTE" w:date="2019-02-15T08:52:00Z">
        <w:r>
          <w:t xml:space="preserve">        - </w:t>
        </w:r>
      </w:ins>
      <w:ins w:id="144" w:author="ZTE" w:date="2019-02-15T08:53:00Z">
        <w:r>
          <w:rPr>
            <w:rFonts w:hint="eastAsia"/>
            <w:lang w:eastAsia="zh-CN"/>
          </w:rPr>
          <w:t>smfInstanceId</w:t>
        </w:r>
      </w:ins>
    </w:p>
    <w:p w:rsidR="00BA3520" w:rsidRDefault="000D22FC">
      <w:pPr>
        <w:pStyle w:val="PL"/>
        <w:rPr>
          <w:ins w:id="145" w:author="ZTE" w:date="2019-01-30T16:55:00Z"/>
        </w:rPr>
      </w:pPr>
      <w:ins w:id="146" w:author="ZTE" w:date="2019-01-30T16:55:00Z">
        <w:r>
          <w:t xml:space="preserve">      properties:</w:t>
        </w:r>
      </w:ins>
    </w:p>
    <w:p w:rsidR="00BA3520" w:rsidRDefault="000D22FC">
      <w:pPr>
        <w:pStyle w:val="PL"/>
        <w:rPr>
          <w:ins w:id="147" w:author="ZTE" w:date="2019-01-30T16:57:00Z"/>
        </w:rPr>
      </w:pPr>
      <w:ins w:id="148" w:author="ZTE" w:date="2019-01-30T16:57:00Z">
        <w:r>
          <w:t xml:space="preserve">        </w:t>
        </w:r>
        <w:r>
          <w:rPr>
            <w:rFonts w:hint="eastAsia"/>
            <w:lang w:eastAsia="zh-CN"/>
          </w:rPr>
          <w:t>pgwFqdn</w:t>
        </w:r>
        <w:r>
          <w:t>:</w:t>
        </w:r>
      </w:ins>
    </w:p>
    <w:p w:rsidR="00BA3520" w:rsidRDefault="000D22FC">
      <w:pPr>
        <w:pStyle w:val="PL"/>
        <w:rPr>
          <w:ins w:id="149" w:author="ZTE" w:date="2019-01-30T16:57:00Z"/>
          <w:lang w:eastAsia="zh-CN"/>
        </w:rPr>
      </w:pPr>
      <w:ins w:id="150" w:author="ZTE" w:date="2019-01-30T16:57:00Z">
        <w:r>
          <w:t xml:space="preserve">          </w:t>
        </w:r>
      </w:ins>
      <w:ins w:id="151" w:author="ZTE" w:date="2019-01-30T16:59:00Z">
        <w:r>
          <w:rPr>
            <w:rFonts w:hint="eastAsia"/>
            <w:lang w:eastAsia="zh-CN"/>
          </w:rPr>
          <w:t>type</w:t>
        </w:r>
      </w:ins>
      <w:ins w:id="152" w:author="ZTE" w:date="2019-01-30T16:57:00Z">
        <w:r>
          <w:t xml:space="preserve">: </w:t>
        </w:r>
      </w:ins>
      <w:ins w:id="153" w:author="ZTE" w:date="2019-01-30T16:59:00Z">
        <w:r>
          <w:rPr>
            <w:rFonts w:hint="eastAsia"/>
            <w:lang w:eastAsia="zh-CN"/>
          </w:rPr>
          <w:t>string</w:t>
        </w:r>
      </w:ins>
    </w:p>
    <w:p w:rsidR="00BA3520" w:rsidRDefault="000D22FC">
      <w:pPr>
        <w:pStyle w:val="PL"/>
        <w:rPr>
          <w:ins w:id="154" w:author="ZTE" w:date="2019-01-30T16:57:00Z"/>
        </w:rPr>
      </w:pPr>
      <w:ins w:id="155" w:author="ZTE" w:date="2019-01-30T16:57:00Z">
        <w:r>
          <w:lastRenderedPageBreak/>
          <w:t xml:space="preserve">        </w:t>
        </w:r>
        <w:r>
          <w:rPr>
            <w:rFonts w:hint="eastAsia"/>
            <w:lang w:eastAsia="zh-CN"/>
          </w:rPr>
          <w:t>smfInstanceId</w:t>
        </w:r>
        <w:r>
          <w:t>:</w:t>
        </w:r>
      </w:ins>
    </w:p>
    <w:p w:rsidR="00BA3520" w:rsidRDefault="000D22FC">
      <w:pPr>
        <w:pStyle w:val="PL"/>
        <w:rPr>
          <w:ins w:id="156" w:author="ZTE" w:date="2019-01-30T16:57:00Z"/>
        </w:rPr>
      </w:pPr>
      <w:ins w:id="157" w:author="ZTE" w:date="2019-01-30T16:57:00Z">
        <w:r>
          <w:t xml:space="preserve">          $ref: 'TS29571_CommonData.yaml#/components/schemas/NfInstanceId'</w:t>
        </w:r>
      </w:ins>
    </w:p>
    <w:p w:rsidR="00BA3520" w:rsidRDefault="00BA3520">
      <w:pPr>
        <w:pStyle w:val="PL"/>
        <w:rPr>
          <w:lang w:eastAsia="zh-CN"/>
        </w:rPr>
      </w:pPr>
    </w:p>
    <w:p w:rsidR="00BA3520" w:rsidRDefault="000D22FC">
      <w:pPr>
        <w:rPr>
          <w:color w:val="FF0000"/>
          <w:lang w:eastAsia="zh-CN"/>
        </w:rPr>
      </w:pPr>
      <w:r>
        <w:rPr>
          <w:rFonts w:hint="eastAsia"/>
          <w:color w:val="FF0000"/>
          <w:lang w:eastAsia="zh-CN"/>
        </w:rPr>
        <w:t>******** TEXT SKIPPED ********</w:t>
      </w:r>
    </w:p>
    <w:p w:rsidR="00BA3520" w:rsidRDefault="00BA3520">
      <w:pPr>
        <w:pStyle w:val="PL"/>
        <w:rPr>
          <w:lang w:eastAsia="zh-CN"/>
        </w:rPr>
      </w:pPr>
    </w:p>
    <w:p w:rsidR="00BA3520" w:rsidRDefault="00BA3520">
      <w:pPr>
        <w:pStyle w:val="PL"/>
        <w:rPr>
          <w:lang w:eastAsia="zh-CN"/>
        </w:rPr>
      </w:pPr>
    </w:p>
    <w:p w:rsidR="00BA3520" w:rsidRDefault="000D22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bookmarkEnd w:id="18"/>
    </w:p>
    <w:sectPr w:rsidR="00BA3520">
      <w:headerReference w:type="default" r:id="rId17"/>
      <w:footerReference w:type="default" r:id="rId1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0D5C" w:rsidRDefault="00CA0D5C">
      <w:pPr>
        <w:spacing w:after="0"/>
      </w:pPr>
      <w:r>
        <w:separator/>
      </w:r>
    </w:p>
  </w:endnote>
  <w:endnote w:type="continuationSeparator" w:id="0">
    <w:p w:rsidR="00CA0D5C" w:rsidRDefault="00CA0D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3520" w:rsidRDefault="000D22FC">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0D5C" w:rsidRDefault="00CA0D5C">
      <w:pPr>
        <w:spacing w:after="0"/>
      </w:pPr>
      <w:r>
        <w:separator/>
      </w:r>
    </w:p>
  </w:footnote>
  <w:footnote w:type="continuationSeparator" w:id="0">
    <w:p w:rsidR="00CA0D5C" w:rsidRDefault="00CA0D5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3520" w:rsidRDefault="000D22F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3520" w:rsidRDefault="000D22FC">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E80934">
      <w:rPr>
        <w:rFonts w:ascii="Arial" w:hAnsi="Arial" w:cs="Arial" w:hint="eastAsia"/>
        <w:bCs/>
        <w:noProof/>
        <w:sz w:val="18"/>
        <w:szCs w:val="18"/>
        <w:lang w:eastAsia="zh-CN"/>
      </w:rPr>
      <w:t>错误</w:t>
    </w:r>
    <w:r w:rsidR="00E80934">
      <w:rPr>
        <w:rFonts w:ascii="Arial" w:hAnsi="Arial" w:cs="Arial" w:hint="eastAsia"/>
        <w:bCs/>
        <w:noProof/>
        <w:sz w:val="18"/>
        <w:szCs w:val="18"/>
        <w:lang w:eastAsia="zh-CN"/>
      </w:rPr>
      <w:t>!</w:t>
    </w:r>
    <w:r w:rsidR="00E80934">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BA3520" w:rsidRDefault="000D22FC">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E80934">
      <w:rPr>
        <w:rFonts w:ascii="Arial" w:hAnsi="Arial" w:cs="Arial"/>
        <w:b/>
        <w:noProof/>
        <w:sz w:val="18"/>
        <w:szCs w:val="18"/>
        <w:lang w:eastAsia="zh-CN"/>
      </w:rPr>
      <w:t>2</w:t>
    </w:r>
    <w:r>
      <w:rPr>
        <w:rFonts w:ascii="Arial" w:hAnsi="Arial" w:cs="Arial"/>
        <w:b/>
        <w:sz w:val="18"/>
        <w:szCs w:val="18"/>
      </w:rPr>
      <w:fldChar w:fldCharType="end"/>
    </w:r>
  </w:p>
  <w:p w:rsidR="00BA3520" w:rsidRDefault="000D22FC">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E80934">
      <w:rPr>
        <w:rFonts w:ascii="Arial" w:hAnsi="Arial" w:cs="Arial" w:hint="eastAsia"/>
        <w:bCs/>
        <w:noProof/>
        <w:sz w:val="18"/>
        <w:szCs w:val="18"/>
        <w:lang w:eastAsia="zh-CN"/>
      </w:rPr>
      <w:t>错误</w:t>
    </w:r>
    <w:r w:rsidR="00E80934">
      <w:rPr>
        <w:rFonts w:ascii="Arial" w:hAnsi="Arial" w:cs="Arial" w:hint="eastAsia"/>
        <w:bCs/>
        <w:noProof/>
        <w:sz w:val="18"/>
        <w:szCs w:val="18"/>
        <w:lang w:eastAsia="zh-CN"/>
      </w:rPr>
      <w:t>!</w:t>
    </w:r>
    <w:r w:rsidR="00E80934">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BA3520" w:rsidRDefault="00BA3520">
    <w:pPr>
      <w:pStyle w:val="a6"/>
    </w:pPr>
  </w:p>
  <w:p w:rsidR="00BA3520" w:rsidRDefault="00BA3520">
    <w:pPr>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B04A49"/>
    <w:multiLevelType w:val="hybridMultilevel"/>
    <w:tmpl w:val="C45CA6D2"/>
    <w:lvl w:ilvl="0" w:tplc="6CB82A5E">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A9D"/>
    <w:rsid w:val="000039FE"/>
    <w:rsid w:val="0000572D"/>
    <w:rsid w:val="00010650"/>
    <w:rsid w:val="00012DF9"/>
    <w:rsid w:val="00013B4B"/>
    <w:rsid w:val="000169B5"/>
    <w:rsid w:val="00017050"/>
    <w:rsid w:val="0001762F"/>
    <w:rsid w:val="000177A1"/>
    <w:rsid w:val="00017CA4"/>
    <w:rsid w:val="00020ABF"/>
    <w:rsid w:val="0002353F"/>
    <w:rsid w:val="00025572"/>
    <w:rsid w:val="00026CD8"/>
    <w:rsid w:val="0003001F"/>
    <w:rsid w:val="0003064A"/>
    <w:rsid w:val="00033397"/>
    <w:rsid w:val="000348E6"/>
    <w:rsid w:val="00034C69"/>
    <w:rsid w:val="000352FF"/>
    <w:rsid w:val="000375C7"/>
    <w:rsid w:val="00040095"/>
    <w:rsid w:val="00040F27"/>
    <w:rsid w:val="00040FB4"/>
    <w:rsid w:val="000419A3"/>
    <w:rsid w:val="000428A1"/>
    <w:rsid w:val="0004310B"/>
    <w:rsid w:val="00043C07"/>
    <w:rsid w:val="00047643"/>
    <w:rsid w:val="00047F34"/>
    <w:rsid w:val="00050196"/>
    <w:rsid w:val="00051625"/>
    <w:rsid w:val="00051834"/>
    <w:rsid w:val="00054A22"/>
    <w:rsid w:val="00055CB5"/>
    <w:rsid w:val="0005780A"/>
    <w:rsid w:val="000618DE"/>
    <w:rsid w:val="00062454"/>
    <w:rsid w:val="00063CB4"/>
    <w:rsid w:val="000655A6"/>
    <w:rsid w:val="00076B8F"/>
    <w:rsid w:val="00080512"/>
    <w:rsid w:val="0008359C"/>
    <w:rsid w:val="00083D8D"/>
    <w:rsid w:val="00083EA1"/>
    <w:rsid w:val="00083F91"/>
    <w:rsid w:val="00084466"/>
    <w:rsid w:val="00087ED8"/>
    <w:rsid w:val="00090E6B"/>
    <w:rsid w:val="00091D10"/>
    <w:rsid w:val="00092CCC"/>
    <w:rsid w:val="000937D7"/>
    <w:rsid w:val="00093F93"/>
    <w:rsid w:val="0009500D"/>
    <w:rsid w:val="00095C84"/>
    <w:rsid w:val="0009749C"/>
    <w:rsid w:val="000A26C2"/>
    <w:rsid w:val="000A3B18"/>
    <w:rsid w:val="000A6A92"/>
    <w:rsid w:val="000A7435"/>
    <w:rsid w:val="000B2200"/>
    <w:rsid w:val="000B5CF7"/>
    <w:rsid w:val="000B64AF"/>
    <w:rsid w:val="000B71E3"/>
    <w:rsid w:val="000C0A85"/>
    <w:rsid w:val="000C3D56"/>
    <w:rsid w:val="000C3D73"/>
    <w:rsid w:val="000C448E"/>
    <w:rsid w:val="000C4776"/>
    <w:rsid w:val="000C5200"/>
    <w:rsid w:val="000D22FC"/>
    <w:rsid w:val="000D513C"/>
    <w:rsid w:val="000D5772"/>
    <w:rsid w:val="000D58AB"/>
    <w:rsid w:val="000D5C4B"/>
    <w:rsid w:val="000D7A09"/>
    <w:rsid w:val="000E0818"/>
    <w:rsid w:val="000E12E2"/>
    <w:rsid w:val="000E1E4B"/>
    <w:rsid w:val="000E5FAD"/>
    <w:rsid w:val="000E63B7"/>
    <w:rsid w:val="000E77D4"/>
    <w:rsid w:val="000F0802"/>
    <w:rsid w:val="000F0A88"/>
    <w:rsid w:val="000F2932"/>
    <w:rsid w:val="000F3367"/>
    <w:rsid w:val="000F36CF"/>
    <w:rsid w:val="000F60A4"/>
    <w:rsid w:val="001001AC"/>
    <w:rsid w:val="00100DB0"/>
    <w:rsid w:val="0010373E"/>
    <w:rsid w:val="001048FB"/>
    <w:rsid w:val="00104E78"/>
    <w:rsid w:val="00107448"/>
    <w:rsid w:val="001110B4"/>
    <w:rsid w:val="001147D1"/>
    <w:rsid w:val="00114CC7"/>
    <w:rsid w:val="001163BB"/>
    <w:rsid w:val="00116B07"/>
    <w:rsid w:val="00116DEF"/>
    <w:rsid w:val="001221BA"/>
    <w:rsid w:val="0012262A"/>
    <w:rsid w:val="0012280E"/>
    <w:rsid w:val="00122988"/>
    <w:rsid w:val="00124D78"/>
    <w:rsid w:val="001269AA"/>
    <w:rsid w:val="00126DAD"/>
    <w:rsid w:val="00127349"/>
    <w:rsid w:val="001301CE"/>
    <w:rsid w:val="00130609"/>
    <w:rsid w:val="001307E4"/>
    <w:rsid w:val="00132479"/>
    <w:rsid w:val="001329EE"/>
    <w:rsid w:val="001333EF"/>
    <w:rsid w:val="00134B35"/>
    <w:rsid w:val="00134DA5"/>
    <w:rsid w:val="00140532"/>
    <w:rsid w:val="00143794"/>
    <w:rsid w:val="00144E1B"/>
    <w:rsid w:val="001456F0"/>
    <w:rsid w:val="00147645"/>
    <w:rsid w:val="00150183"/>
    <w:rsid w:val="00150BD8"/>
    <w:rsid w:val="00150BDE"/>
    <w:rsid w:val="00155923"/>
    <w:rsid w:val="0015708C"/>
    <w:rsid w:val="00157484"/>
    <w:rsid w:val="00160CBB"/>
    <w:rsid w:val="0016248C"/>
    <w:rsid w:val="001626BE"/>
    <w:rsid w:val="00164E37"/>
    <w:rsid w:val="0016760B"/>
    <w:rsid w:val="0017414F"/>
    <w:rsid w:val="00176928"/>
    <w:rsid w:val="001769FF"/>
    <w:rsid w:val="00176CEA"/>
    <w:rsid w:val="00177D19"/>
    <w:rsid w:val="00180864"/>
    <w:rsid w:val="00182BE3"/>
    <w:rsid w:val="00183B0B"/>
    <w:rsid w:val="00184EFD"/>
    <w:rsid w:val="0018782A"/>
    <w:rsid w:val="0019405F"/>
    <w:rsid w:val="00195FEF"/>
    <w:rsid w:val="001A53C6"/>
    <w:rsid w:val="001A5F32"/>
    <w:rsid w:val="001A62A9"/>
    <w:rsid w:val="001A7235"/>
    <w:rsid w:val="001B1784"/>
    <w:rsid w:val="001B26E5"/>
    <w:rsid w:val="001B338C"/>
    <w:rsid w:val="001C212B"/>
    <w:rsid w:val="001C39B8"/>
    <w:rsid w:val="001C41E4"/>
    <w:rsid w:val="001D0234"/>
    <w:rsid w:val="001D02C2"/>
    <w:rsid w:val="001D1406"/>
    <w:rsid w:val="001D16DF"/>
    <w:rsid w:val="001D1AF7"/>
    <w:rsid w:val="001D3DD9"/>
    <w:rsid w:val="001D7C37"/>
    <w:rsid w:val="001E0173"/>
    <w:rsid w:val="001E2BB5"/>
    <w:rsid w:val="001E4FFF"/>
    <w:rsid w:val="001F09C3"/>
    <w:rsid w:val="001F0F18"/>
    <w:rsid w:val="001F168B"/>
    <w:rsid w:val="002013A9"/>
    <w:rsid w:val="00201847"/>
    <w:rsid w:val="00203733"/>
    <w:rsid w:val="00203C2B"/>
    <w:rsid w:val="002050AF"/>
    <w:rsid w:val="00206492"/>
    <w:rsid w:val="00207B40"/>
    <w:rsid w:val="00207FA4"/>
    <w:rsid w:val="002103FC"/>
    <w:rsid w:val="00211593"/>
    <w:rsid w:val="00211EEC"/>
    <w:rsid w:val="002127F7"/>
    <w:rsid w:val="00212E3C"/>
    <w:rsid w:val="00214770"/>
    <w:rsid w:val="002162BF"/>
    <w:rsid w:val="00217F7D"/>
    <w:rsid w:val="00221292"/>
    <w:rsid w:val="002221A0"/>
    <w:rsid w:val="002246D5"/>
    <w:rsid w:val="00225DD8"/>
    <w:rsid w:val="0022718E"/>
    <w:rsid w:val="002306FE"/>
    <w:rsid w:val="002316D5"/>
    <w:rsid w:val="00232F89"/>
    <w:rsid w:val="002347A2"/>
    <w:rsid w:val="00234848"/>
    <w:rsid w:val="00234907"/>
    <w:rsid w:val="002364B8"/>
    <w:rsid w:val="00236A6C"/>
    <w:rsid w:val="00237461"/>
    <w:rsid w:val="002375D5"/>
    <w:rsid w:val="00240B39"/>
    <w:rsid w:val="00242376"/>
    <w:rsid w:val="00242614"/>
    <w:rsid w:val="00243399"/>
    <w:rsid w:val="0024382C"/>
    <w:rsid w:val="00254434"/>
    <w:rsid w:val="002551F1"/>
    <w:rsid w:val="002556DF"/>
    <w:rsid w:val="0025590A"/>
    <w:rsid w:val="00255AB9"/>
    <w:rsid w:val="00256888"/>
    <w:rsid w:val="002605F4"/>
    <w:rsid w:val="00261B54"/>
    <w:rsid w:val="00262034"/>
    <w:rsid w:val="00264262"/>
    <w:rsid w:val="00264A4B"/>
    <w:rsid w:val="00265B90"/>
    <w:rsid w:val="00267AAD"/>
    <w:rsid w:val="002714BA"/>
    <w:rsid w:val="002809FC"/>
    <w:rsid w:val="0028320D"/>
    <w:rsid w:val="00287E58"/>
    <w:rsid w:val="00290321"/>
    <w:rsid w:val="00291206"/>
    <w:rsid w:val="00292E9F"/>
    <w:rsid w:val="00294578"/>
    <w:rsid w:val="00295CF2"/>
    <w:rsid w:val="002A0E55"/>
    <w:rsid w:val="002A1345"/>
    <w:rsid w:val="002A1F6D"/>
    <w:rsid w:val="002A53BD"/>
    <w:rsid w:val="002A5821"/>
    <w:rsid w:val="002A7740"/>
    <w:rsid w:val="002B14A8"/>
    <w:rsid w:val="002B191C"/>
    <w:rsid w:val="002B1B5D"/>
    <w:rsid w:val="002B1F82"/>
    <w:rsid w:val="002B2497"/>
    <w:rsid w:val="002B69E8"/>
    <w:rsid w:val="002B7B05"/>
    <w:rsid w:val="002C08EA"/>
    <w:rsid w:val="002C1452"/>
    <w:rsid w:val="002C1C18"/>
    <w:rsid w:val="002C7379"/>
    <w:rsid w:val="002D049F"/>
    <w:rsid w:val="002D6726"/>
    <w:rsid w:val="002D6A59"/>
    <w:rsid w:val="002D74C6"/>
    <w:rsid w:val="002E0DCA"/>
    <w:rsid w:val="002E2450"/>
    <w:rsid w:val="002E4F0A"/>
    <w:rsid w:val="002E60C6"/>
    <w:rsid w:val="002E7F0F"/>
    <w:rsid w:val="002F2E45"/>
    <w:rsid w:val="00300E28"/>
    <w:rsid w:val="00301E06"/>
    <w:rsid w:val="00303A32"/>
    <w:rsid w:val="003140E1"/>
    <w:rsid w:val="00316075"/>
    <w:rsid w:val="00316B05"/>
    <w:rsid w:val="003172DC"/>
    <w:rsid w:val="003173B2"/>
    <w:rsid w:val="003175E2"/>
    <w:rsid w:val="00321ECD"/>
    <w:rsid w:val="003312E8"/>
    <w:rsid w:val="00334DDC"/>
    <w:rsid w:val="003368F6"/>
    <w:rsid w:val="003375AF"/>
    <w:rsid w:val="00337C9A"/>
    <w:rsid w:val="00341622"/>
    <w:rsid w:val="003445D4"/>
    <w:rsid w:val="003448F5"/>
    <w:rsid w:val="0034549A"/>
    <w:rsid w:val="00346A69"/>
    <w:rsid w:val="003477A3"/>
    <w:rsid w:val="00353E06"/>
    <w:rsid w:val="0035462D"/>
    <w:rsid w:val="0035656F"/>
    <w:rsid w:val="003667BC"/>
    <w:rsid w:val="003707AC"/>
    <w:rsid w:val="0037193F"/>
    <w:rsid w:val="00375A0B"/>
    <w:rsid w:val="00376CBA"/>
    <w:rsid w:val="003816B8"/>
    <w:rsid w:val="00383FFA"/>
    <w:rsid w:val="003842C6"/>
    <w:rsid w:val="00384A14"/>
    <w:rsid w:val="003854BB"/>
    <w:rsid w:val="003855F3"/>
    <w:rsid w:val="00386ABA"/>
    <w:rsid w:val="00387BE7"/>
    <w:rsid w:val="0039208B"/>
    <w:rsid w:val="00392FD6"/>
    <w:rsid w:val="00393627"/>
    <w:rsid w:val="00396F2F"/>
    <w:rsid w:val="003A28DE"/>
    <w:rsid w:val="003A32B7"/>
    <w:rsid w:val="003A58D9"/>
    <w:rsid w:val="003A7F41"/>
    <w:rsid w:val="003B34DE"/>
    <w:rsid w:val="003B5293"/>
    <w:rsid w:val="003B6E8B"/>
    <w:rsid w:val="003B7565"/>
    <w:rsid w:val="003C17D4"/>
    <w:rsid w:val="003C1A0D"/>
    <w:rsid w:val="003C2C59"/>
    <w:rsid w:val="003C3769"/>
    <w:rsid w:val="003C3971"/>
    <w:rsid w:val="003C71B6"/>
    <w:rsid w:val="003D09DE"/>
    <w:rsid w:val="003D101F"/>
    <w:rsid w:val="003D2044"/>
    <w:rsid w:val="003D3203"/>
    <w:rsid w:val="003D63AF"/>
    <w:rsid w:val="003D7BCD"/>
    <w:rsid w:val="003E0565"/>
    <w:rsid w:val="003E0977"/>
    <w:rsid w:val="003E0A19"/>
    <w:rsid w:val="003E507C"/>
    <w:rsid w:val="003E5F44"/>
    <w:rsid w:val="003E62CB"/>
    <w:rsid w:val="003E7967"/>
    <w:rsid w:val="003E7ED7"/>
    <w:rsid w:val="003F0D70"/>
    <w:rsid w:val="003F1ABE"/>
    <w:rsid w:val="003F4402"/>
    <w:rsid w:val="003F5901"/>
    <w:rsid w:val="003F5EA7"/>
    <w:rsid w:val="003F6F3A"/>
    <w:rsid w:val="003F70E0"/>
    <w:rsid w:val="003F73E1"/>
    <w:rsid w:val="00400A31"/>
    <w:rsid w:val="00400B13"/>
    <w:rsid w:val="00400F3F"/>
    <w:rsid w:val="00401DD4"/>
    <w:rsid w:val="00406386"/>
    <w:rsid w:val="00410386"/>
    <w:rsid w:val="00410AF4"/>
    <w:rsid w:val="00410E22"/>
    <w:rsid w:val="004115AA"/>
    <w:rsid w:val="00411BEC"/>
    <w:rsid w:val="00414380"/>
    <w:rsid w:val="00420B17"/>
    <w:rsid w:val="004215AA"/>
    <w:rsid w:val="00424946"/>
    <w:rsid w:val="00424DC6"/>
    <w:rsid w:val="00427833"/>
    <w:rsid w:val="00430757"/>
    <w:rsid w:val="004316CB"/>
    <w:rsid w:val="004355D5"/>
    <w:rsid w:val="00437CA4"/>
    <w:rsid w:val="00445F4F"/>
    <w:rsid w:val="00447508"/>
    <w:rsid w:val="00451E01"/>
    <w:rsid w:val="00456803"/>
    <w:rsid w:val="00461099"/>
    <w:rsid w:val="00464203"/>
    <w:rsid w:val="00464B8A"/>
    <w:rsid w:val="00466E29"/>
    <w:rsid w:val="00471545"/>
    <w:rsid w:val="00475448"/>
    <w:rsid w:val="00476AEC"/>
    <w:rsid w:val="00476F6E"/>
    <w:rsid w:val="00484A68"/>
    <w:rsid w:val="00485D40"/>
    <w:rsid w:val="00486ADF"/>
    <w:rsid w:val="00486C8B"/>
    <w:rsid w:val="00490183"/>
    <w:rsid w:val="004920E6"/>
    <w:rsid w:val="0049305D"/>
    <w:rsid w:val="004930E7"/>
    <w:rsid w:val="00496495"/>
    <w:rsid w:val="00496BF6"/>
    <w:rsid w:val="004A256B"/>
    <w:rsid w:val="004A3BEC"/>
    <w:rsid w:val="004A3CD7"/>
    <w:rsid w:val="004A43F7"/>
    <w:rsid w:val="004B01EC"/>
    <w:rsid w:val="004B059C"/>
    <w:rsid w:val="004B157B"/>
    <w:rsid w:val="004B1E63"/>
    <w:rsid w:val="004B2986"/>
    <w:rsid w:val="004B30AA"/>
    <w:rsid w:val="004B4015"/>
    <w:rsid w:val="004B6A3E"/>
    <w:rsid w:val="004C0256"/>
    <w:rsid w:val="004C0910"/>
    <w:rsid w:val="004C21D4"/>
    <w:rsid w:val="004C4FE7"/>
    <w:rsid w:val="004C52EB"/>
    <w:rsid w:val="004C7A0F"/>
    <w:rsid w:val="004D04A1"/>
    <w:rsid w:val="004D0BEC"/>
    <w:rsid w:val="004D0E61"/>
    <w:rsid w:val="004D3578"/>
    <w:rsid w:val="004D3F6C"/>
    <w:rsid w:val="004D67AB"/>
    <w:rsid w:val="004D7A48"/>
    <w:rsid w:val="004E0785"/>
    <w:rsid w:val="004E213A"/>
    <w:rsid w:val="004E4FF3"/>
    <w:rsid w:val="004E6A68"/>
    <w:rsid w:val="004E75EB"/>
    <w:rsid w:val="004F033D"/>
    <w:rsid w:val="004F0425"/>
    <w:rsid w:val="004F3111"/>
    <w:rsid w:val="004F378B"/>
    <w:rsid w:val="004F6355"/>
    <w:rsid w:val="004F6C08"/>
    <w:rsid w:val="00501245"/>
    <w:rsid w:val="00504ACB"/>
    <w:rsid w:val="00506015"/>
    <w:rsid w:val="00510732"/>
    <w:rsid w:val="0051099E"/>
    <w:rsid w:val="00514369"/>
    <w:rsid w:val="005150F4"/>
    <w:rsid w:val="00515184"/>
    <w:rsid w:val="00515CE7"/>
    <w:rsid w:val="005163E4"/>
    <w:rsid w:val="005173DD"/>
    <w:rsid w:val="005175D0"/>
    <w:rsid w:val="0052196D"/>
    <w:rsid w:val="00522D90"/>
    <w:rsid w:val="00523103"/>
    <w:rsid w:val="0052604D"/>
    <w:rsid w:val="00526712"/>
    <w:rsid w:val="00526F0A"/>
    <w:rsid w:val="005272CD"/>
    <w:rsid w:val="00532024"/>
    <w:rsid w:val="005340BE"/>
    <w:rsid w:val="005349F4"/>
    <w:rsid w:val="00535A26"/>
    <w:rsid w:val="005402ED"/>
    <w:rsid w:val="00540934"/>
    <w:rsid w:val="00541786"/>
    <w:rsid w:val="00543E6C"/>
    <w:rsid w:val="00545F95"/>
    <w:rsid w:val="00547CE9"/>
    <w:rsid w:val="00547D53"/>
    <w:rsid w:val="005503EF"/>
    <w:rsid w:val="005511B9"/>
    <w:rsid w:val="00555FD9"/>
    <w:rsid w:val="00556AA7"/>
    <w:rsid w:val="00556D3F"/>
    <w:rsid w:val="005630F3"/>
    <w:rsid w:val="00564418"/>
    <w:rsid w:val="00564739"/>
    <w:rsid w:val="005648C1"/>
    <w:rsid w:val="00565087"/>
    <w:rsid w:val="00567DC5"/>
    <w:rsid w:val="0057133F"/>
    <w:rsid w:val="00573E4F"/>
    <w:rsid w:val="00574427"/>
    <w:rsid w:val="00575167"/>
    <w:rsid w:val="00577C87"/>
    <w:rsid w:val="00581CA7"/>
    <w:rsid w:val="00581EAE"/>
    <w:rsid w:val="00584F6C"/>
    <w:rsid w:val="00590E87"/>
    <w:rsid w:val="00597903"/>
    <w:rsid w:val="005A1CF5"/>
    <w:rsid w:val="005A3522"/>
    <w:rsid w:val="005A424B"/>
    <w:rsid w:val="005A44EB"/>
    <w:rsid w:val="005A44F8"/>
    <w:rsid w:val="005A7CA6"/>
    <w:rsid w:val="005A7F36"/>
    <w:rsid w:val="005B0057"/>
    <w:rsid w:val="005B1F68"/>
    <w:rsid w:val="005B704B"/>
    <w:rsid w:val="005B7085"/>
    <w:rsid w:val="005C073B"/>
    <w:rsid w:val="005C1E95"/>
    <w:rsid w:val="005C227F"/>
    <w:rsid w:val="005C25FF"/>
    <w:rsid w:val="005C7745"/>
    <w:rsid w:val="005D016E"/>
    <w:rsid w:val="005D2E01"/>
    <w:rsid w:val="005D3F38"/>
    <w:rsid w:val="005D4109"/>
    <w:rsid w:val="005D6415"/>
    <w:rsid w:val="005D7F7F"/>
    <w:rsid w:val="005E4956"/>
    <w:rsid w:val="005E4D39"/>
    <w:rsid w:val="005F1469"/>
    <w:rsid w:val="005F1FE3"/>
    <w:rsid w:val="005F4E4D"/>
    <w:rsid w:val="0060012E"/>
    <w:rsid w:val="006010D2"/>
    <w:rsid w:val="006036A3"/>
    <w:rsid w:val="00603A1A"/>
    <w:rsid w:val="00605B9D"/>
    <w:rsid w:val="0060725E"/>
    <w:rsid w:val="00611F9B"/>
    <w:rsid w:val="00613208"/>
    <w:rsid w:val="00614FDF"/>
    <w:rsid w:val="00615534"/>
    <w:rsid w:val="00616203"/>
    <w:rsid w:val="0061645E"/>
    <w:rsid w:val="00620031"/>
    <w:rsid w:val="0062196E"/>
    <w:rsid w:val="00622423"/>
    <w:rsid w:val="006256A4"/>
    <w:rsid w:val="00626305"/>
    <w:rsid w:val="0062688C"/>
    <w:rsid w:val="00627902"/>
    <w:rsid w:val="00630916"/>
    <w:rsid w:val="00630A27"/>
    <w:rsid w:val="0063317F"/>
    <w:rsid w:val="00633F4B"/>
    <w:rsid w:val="006379A4"/>
    <w:rsid w:val="00637BF5"/>
    <w:rsid w:val="006428C2"/>
    <w:rsid w:val="00642FFD"/>
    <w:rsid w:val="00644564"/>
    <w:rsid w:val="00645C63"/>
    <w:rsid w:val="00646ED5"/>
    <w:rsid w:val="0065297B"/>
    <w:rsid w:val="006550EE"/>
    <w:rsid w:val="006557F4"/>
    <w:rsid w:val="00655F69"/>
    <w:rsid w:val="006614AA"/>
    <w:rsid w:val="00661B98"/>
    <w:rsid w:val="00662956"/>
    <w:rsid w:val="006648C8"/>
    <w:rsid w:val="00676D31"/>
    <w:rsid w:val="006802B7"/>
    <w:rsid w:val="0068073C"/>
    <w:rsid w:val="00682BF5"/>
    <w:rsid w:val="0068384C"/>
    <w:rsid w:val="00683ED2"/>
    <w:rsid w:val="0068490F"/>
    <w:rsid w:val="00685632"/>
    <w:rsid w:val="00687983"/>
    <w:rsid w:val="00690598"/>
    <w:rsid w:val="00693420"/>
    <w:rsid w:val="00693E94"/>
    <w:rsid w:val="006944C3"/>
    <w:rsid w:val="00695F6B"/>
    <w:rsid w:val="00697F5F"/>
    <w:rsid w:val="006A37B5"/>
    <w:rsid w:val="006A6B2A"/>
    <w:rsid w:val="006B2A66"/>
    <w:rsid w:val="006B69F6"/>
    <w:rsid w:val="006C0D37"/>
    <w:rsid w:val="006C1737"/>
    <w:rsid w:val="006D03B6"/>
    <w:rsid w:val="006D0958"/>
    <w:rsid w:val="006D2961"/>
    <w:rsid w:val="006D360A"/>
    <w:rsid w:val="006D73B7"/>
    <w:rsid w:val="006E1394"/>
    <w:rsid w:val="006E509B"/>
    <w:rsid w:val="006E5C09"/>
    <w:rsid w:val="006E5C86"/>
    <w:rsid w:val="006E72FA"/>
    <w:rsid w:val="006F0756"/>
    <w:rsid w:val="006F1022"/>
    <w:rsid w:val="006F4411"/>
    <w:rsid w:val="006F5BD9"/>
    <w:rsid w:val="006F6283"/>
    <w:rsid w:val="006F7E24"/>
    <w:rsid w:val="00702A5D"/>
    <w:rsid w:val="00704005"/>
    <w:rsid w:val="00706D64"/>
    <w:rsid w:val="00706FB2"/>
    <w:rsid w:val="0071011D"/>
    <w:rsid w:val="00712DF1"/>
    <w:rsid w:val="00713A3D"/>
    <w:rsid w:val="007156D2"/>
    <w:rsid w:val="00715982"/>
    <w:rsid w:val="00716979"/>
    <w:rsid w:val="00722A12"/>
    <w:rsid w:val="0072450C"/>
    <w:rsid w:val="007277D4"/>
    <w:rsid w:val="007279D2"/>
    <w:rsid w:val="00733CBE"/>
    <w:rsid w:val="007340C2"/>
    <w:rsid w:val="00734A5B"/>
    <w:rsid w:val="00734AE8"/>
    <w:rsid w:val="00736A31"/>
    <w:rsid w:val="0074153D"/>
    <w:rsid w:val="00741A77"/>
    <w:rsid w:val="00742051"/>
    <w:rsid w:val="00742FC7"/>
    <w:rsid w:val="007443FB"/>
    <w:rsid w:val="00744E76"/>
    <w:rsid w:val="00747C96"/>
    <w:rsid w:val="00756927"/>
    <w:rsid w:val="00764D27"/>
    <w:rsid w:val="007669B9"/>
    <w:rsid w:val="00767E11"/>
    <w:rsid w:val="00772253"/>
    <w:rsid w:val="007755C5"/>
    <w:rsid w:val="00775CE9"/>
    <w:rsid w:val="00776CD3"/>
    <w:rsid w:val="007815E7"/>
    <w:rsid w:val="00781F0F"/>
    <w:rsid w:val="00783562"/>
    <w:rsid w:val="00784A9C"/>
    <w:rsid w:val="00790FCD"/>
    <w:rsid w:val="007913DA"/>
    <w:rsid w:val="00793438"/>
    <w:rsid w:val="00796ACD"/>
    <w:rsid w:val="00796B64"/>
    <w:rsid w:val="007A0116"/>
    <w:rsid w:val="007A0946"/>
    <w:rsid w:val="007A2E9D"/>
    <w:rsid w:val="007A4D36"/>
    <w:rsid w:val="007A5C70"/>
    <w:rsid w:val="007A7D0C"/>
    <w:rsid w:val="007B0552"/>
    <w:rsid w:val="007B0BEF"/>
    <w:rsid w:val="007B24EB"/>
    <w:rsid w:val="007B2C2E"/>
    <w:rsid w:val="007B2F95"/>
    <w:rsid w:val="007B52B8"/>
    <w:rsid w:val="007B7338"/>
    <w:rsid w:val="007B7F90"/>
    <w:rsid w:val="007C1119"/>
    <w:rsid w:val="007C2830"/>
    <w:rsid w:val="007C4ABD"/>
    <w:rsid w:val="007C608D"/>
    <w:rsid w:val="007D2EC1"/>
    <w:rsid w:val="007D3AB1"/>
    <w:rsid w:val="007D3EA8"/>
    <w:rsid w:val="007D46C4"/>
    <w:rsid w:val="007D4C4E"/>
    <w:rsid w:val="007D79D5"/>
    <w:rsid w:val="007E44E0"/>
    <w:rsid w:val="007E5665"/>
    <w:rsid w:val="007F082E"/>
    <w:rsid w:val="007F2035"/>
    <w:rsid w:val="007F48DC"/>
    <w:rsid w:val="007F5080"/>
    <w:rsid w:val="007F523A"/>
    <w:rsid w:val="008028A4"/>
    <w:rsid w:val="00803046"/>
    <w:rsid w:val="008041CA"/>
    <w:rsid w:val="00805C68"/>
    <w:rsid w:val="0080641A"/>
    <w:rsid w:val="00807910"/>
    <w:rsid w:val="008122BD"/>
    <w:rsid w:val="008125D2"/>
    <w:rsid w:val="00812768"/>
    <w:rsid w:val="00813479"/>
    <w:rsid w:val="0081728F"/>
    <w:rsid w:val="008174B8"/>
    <w:rsid w:val="00820967"/>
    <w:rsid w:val="00820C6A"/>
    <w:rsid w:val="0082209E"/>
    <w:rsid w:val="00822A9A"/>
    <w:rsid w:val="00822BB4"/>
    <w:rsid w:val="00823E14"/>
    <w:rsid w:val="00824A86"/>
    <w:rsid w:val="00826855"/>
    <w:rsid w:val="00826963"/>
    <w:rsid w:val="00830779"/>
    <w:rsid w:val="00831CB1"/>
    <w:rsid w:val="0083309A"/>
    <w:rsid w:val="00836C0C"/>
    <w:rsid w:val="00842236"/>
    <w:rsid w:val="0084263C"/>
    <w:rsid w:val="008440BA"/>
    <w:rsid w:val="00844A5A"/>
    <w:rsid w:val="00844B77"/>
    <w:rsid w:val="008467F0"/>
    <w:rsid w:val="008502AD"/>
    <w:rsid w:val="00852F82"/>
    <w:rsid w:val="00853D04"/>
    <w:rsid w:val="00855656"/>
    <w:rsid w:val="00855A63"/>
    <w:rsid w:val="00864308"/>
    <w:rsid w:val="0086435A"/>
    <w:rsid w:val="00866DE6"/>
    <w:rsid w:val="0086747C"/>
    <w:rsid w:val="0087034B"/>
    <w:rsid w:val="00873975"/>
    <w:rsid w:val="008768CA"/>
    <w:rsid w:val="0087747B"/>
    <w:rsid w:val="00877A35"/>
    <w:rsid w:val="00877C81"/>
    <w:rsid w:val="00880118"/>
    <w:rsid w:val="00880762"/>
    <w:rsid w:val="008808DF"/>
    <w:rsid w:val="00881FDA"/>
    <w:rsid w:val="00884435"/>
    <w:rsid w:val="0088480D"/>
    <w:rsid w:val="00895104"/>
    <w:rsid w:val="00896818"/>
    <w:rsid w:val="00896F71"/>
    <w:rsid w:val="008979FB"/>
    <w:rsid w:val="008A0615"/>
    <w:rsid w:val="008A13DE"/>
    <w:rsid w:val="008A2101"/>
    <w:rsid w:val="008A27A6"/>
    <w:rsid w:val="008A289B"/>
    <w:rsid w:val="008A499E"/>
    <w:rsid w:val="008A68F6"/>
    <w:rsid w:val="008B0A6A"/>
    <w:rsid w:val="008B1EC1"/>
    <w:rsid w:val="008B2858"/>
    <w:rsid w:val="008B2E08"/>
    <w:rsid w:val="008B4F38"/>
    <w:rsid w:val="008B6CCA"/>
    <w:rsid w:val="008C05C8"/>
    <w:rsid w:val="008C0C99"/>
    <w:rsid w:val="008C18E3"/>
    <w:rsid w:val="008C1B07"/>
    <w:rsid w:val="008C3BC7"/>
    <w:rsid w:val="008C4E63"/>
    <w:rsid w:val="008C5C80"/>
    <w:rsid w:val="008C5F54"/>
    <w:rsid w:val="008C6DD7"/>
    <w:rsid w:val="008D05F4"/>
    <w:rsid w:val="008D0A35"/>
    <w:rsid w:val="008D5C6B"/>
    <w:rsid w:val="008D71DF"/>
    <w:rsid w:val="008D765A"/>
    <w:rsid w:val="008E0514"/>
    <w:rsid w:val="008E449C"/>
    <w:rsid w:val="008E62AF"/>
    <w:rsid w:val="008F064B"/>
    <w:rsid w:val="008F2FC1"/>
    <w:rsid w:val="008F3365"/>
    <w:rsid w:val="008F3AF6"/>
    <w:rsid w:val="008F659F"/>
    <w:rsid w:val="009002B8"/>
    <w:rsid w:val="0090271F"/>
    <w:rsid w:val="00902771"/>
    <w:rsid w:val="00902E23"/>
    <w:rsid w:val="0090317F"/>
    <w:rsid w:val="00904780"/>
    <w:rsid w:val="00906901"/>
    <w:rsid w:val="0090710D"/>
    <w:rsid w:val="00907D51"/>
    <w:rsid w:val="00910358"/>
    <w:rsid w:val="0091348E"/>
    <w:rsid w:val="00917CCB"/>
    <w:rsid w:val="0092024B"/>
    <w:rsid w:val="0092275A"/>
    <w:rsid w:val="00924B77"/>
    <w:rsid w:val="009318E1"/>
    <w:rsid w:val="00936F95"/>
    <w:rsid w:val="00940340"/>
    <w:rsid w:val="00940B5C"/>
    <w:rsid w:val="009416C2"/>
    <w:rsid w:val="00941F3D"/>
    <w:rsid w:val="00942EC2"/>
    <w:rsid w:val="00943534"/>
    <w:rsid w:val="00943D00"/>
    <w:rsid w:val="00943F88"/>
    <w:rsid w:val="00943FC1"/>
    <w:rsid w:val="00945F36"/>
    <w:rsid w:val="00946F32"/>
    <w:rsid w:val="00952205"/>
    <w:rsid w:val="00954039"/>
    <w:rsid w:val="0095518F"/>
    <w:rsid w:val="00964B44"/>
    <w:rsid w:val="0096523E"/>
    <w:rsid w:val="00966A22"/>
    <w:rsid w:val="00967D88"/>
    <w:rsid w:val="009723A5"/>
    <w:rsid w:val="009748C1"/>
    <w:rsid w:val="0097603F"/>
    <w:rsid w:val="009807D3"/>
    <w:rsid w:val="00983D64"/>
    <w:rsid w:val="00984DD2"/>
    <w:rsid w:val="00986441"/>
    <w:rsid w:val="00990AF6"/>
    <w:rsid w:val="009924C4"/>
    <w:rsid w:val="009949BD"/>
    <w:rsid w:val="0099636B"/>
    <w:rsid w:val="00997C10"/>
    <w:rsid w:val="00997F1B"/>
    <w:rsid w:val="009A138E"/>
    <w:rsid w:val="009A229A"/>
    <w:rsid w:val="009A3B7A"/>
    <w:rsid w:val="009A4A69"/>
    <w:rsid w:val="009A7B1D"/>
    <w:rsid w:val="009A7E8B"/>
    <w:rsid w:val="009B0E52"/>
    <w:rsid w:val="009B2898"/>
    <w:rsid w:val="009B28B7"/>
    <w:rsid w:val="009B5C7B"/>
    <w:rsid w:val="009B6DAB"/>
    <w:rsid w:val="009B70FA"/>
    <w:rsid w:val="009C0477"/>
    <w:rsid w:val="009C0F67"/>
    <w:rsid w:val="009C379B"/>
    <w:rsid w:val="009C48EC"/>
    <w:rsid w:val="009C72EF"/>
    <w:rsid w:val="009D03E8"/>
    <w:rsid w:val="009D67BD"/>
    <w:rsid w:val="009D72E5"/>
    <w:rsid w:val="009E047C"/>
    <w:rsid w:val="009E0A7A"/>
    <w:rsid w:val="009E22BE"/>
    <w:rsid w:val="009E6709"/>
    <w:rsid w:val="009E7721"/>
    <w:rsid w:val="009F3433"/>
    <w:rsid w:val="009F37B7"/>
    <w:rsid w:val="009F66B0"/>
    <w:rsid w:val="00A026D8"/>
    <w:rsid w:val="00A072F6"/>
    <w:rsid w:val="00A0755A"/>
    <w:rsid w:val="00A10F02"/>
    <w:rsid w:val="00A130B6"/>
    <w:rsid w:val="00A15E62"/>
    <w:rsid w:val="00A164B4"/>
    <w:rsid w:val="00A16E6E"/>
    <w:rsid w:val="00A1704F"/>
    <w:rsid w:val="00A17C21"/>
    <w:rsid w:val="00A20E93"/>
    <w:rsid w:val="00A219EF"/>
    <w:rsid w:val="00A256A4"/>
    <w:rsid w:val="00A258AF"/>
    <w:rsid w:val="00A26165"/>
    <w:rsid w:val="00A26201"/>
    <w:rsid w:val="00A30278"/>
    <w:rsid w:val="00A32C70"/>
    <w:rsid w:val="00A404D0"/>
    <w:rsid w:val="00A40A2E"/>
    <w:rsid w:val="00A42B73"/>
    <w:rsid w:val="00A43BEE"/>
    <w:rsid w:val="00A43C79"/>
    <w:rsid w:val="00A44D9C"/>
    <w:rsid w:val="00A464A0"/>
    <w:rsid w:val="00A52495"/>
    <w:rsid w:val="00A53724"/>
    <w:rsid w:val="00A55ED9"/>
    <w:rsid w:val="00A62BFB"/>
    <w:rsid w:val="00A62F61"/>
    <w:rsid w:val="00A63B90"/>
    <w:rsid w:val="00A664C7"/>
    <w:rsid w:val="00A67145"/>
    <w:rsid w:val="00A67F05"/>
    <w:rsid w:val="00A712F4"/>
    <w:rsid w:val="00A72FA7"/>
    <w:rsid w:val="00A73044"/>
    <w:rsid w:val="00A74428"/>
    <w:rsid w:val="00A82346"/>
    <w:rsid w:val="00A846AA"/>
    <w:rsid w:val="00A9237B"/>
    <w:rsid w:val="00A94011"/>
    <w:rsid w:val="00A94114"/>
    <w:rsid w:val="00A94618"/>
    <w:rsid w:val="00AA15BA"/>
    <w:rsid w:val="00AA1EE4"/>
    <w:rsid w:val="00AA5EC6"/>
    <w:rsid w:val="00AA7369"/>
    <w:rsid w:val="00AB01EC"/>
    <w:rsid w:val="00AB0559"/>
    <w:rsid w:val="00AB38AF"/>
    <w:rsid w:val="00AB43F0"/>
    <w:rsid w:val="00AB4AC9"/>
    <w:rsid w:val="00AC1C6A"/>
    <w:rsid w:val="00AC20E9"/>
    <w:rsid w:val="00AC482C"/>
    <w:rsid w:val="00AC65ED"/>
    <w:rsid w:val="00AD090F"/>
    <w:rsid w:val="00AD0E10"/>
    <w:rsid w:val="00AD2BE3"/>
    <w:rsid w:val="00AD2E6C"/>
    <w:rsid w:val="00AD42DB"/>
    <w:rsid w:val="00AD55D9"/>
    <w:rsid w:val="00AD7336"/>
    <w:rsid w:val="00AD788C"/>
    <w:rsid w:val="00AE107E"/>
    <w:rsid w:val="00AE35C2"/>
    <w:rsid w:val="00AE435C"/>
    <w:rsid w:val="00AE49AA"/>
    <w:rsid w:val="00AE64DD"/>
    <w:rsid w:val="00AF0700"/>
    <w:rsid w:val="00AF0D99"/>
    <w:rsid w:val="00AF23A6"/>
    <w:rsid w:val="00AF2891"/>
    <w:rsid w:val="00AF310F"/>
    <w:rsid w:val="00AF47A0"/>
    <w:rsid w:val="00AF4E84"/>
    <w:rsid w:val="00AF6F77"/>
    <w:rsid w:val="00AF741A"/>
    <w:rsid w:val="00AF7ADD"/>
    <w:rsid w:val="00B01D49"/>
    <w:rsid w:val="00B0363A"/>
    <w:rsid w:val="00B040A6"/>
    <w:rsid w:val="00B04712"/>
    <w:rsid w:val="00B075F9"/>
    <w:rsid w:val="00B124CA"/>
    <w:rsid w:val="00B12CFB"/>
    <w:rsid w:val="00B15449"/>
    <w:rsid w:val="00B159D7"/>
    <w:rsid w:val="00B217E8"/>
    <w:rsid w:val="00B217EA"/>
    <w:rsid w:val="00B219E5"/>
    <w:rsid w:val="00B23A7F"/>
    <w:rsid w:val="00B24770"/>
    <w:rsid w:val="00B25E9B"/>
    <w:rsid w:val="00B35300"/>
    <w:rsid w:val="00B3611C"/>
    <w:rsid w:val="00B36E53"/>
    <w:rsid w:val="00B37B7C"/>
    <w:rsid w:val="00B42BD3"/>
    <w:rsid w:val="00B44433"/>
    <w:rsid w:val="00B44577"/>
    <w:rsid w:val="00B45D63"/>
    <w:rsid w:val="00B475CA"/>
    <w:rsid w:val="00B47763"/>
    <w:rsid w:val="00B55DDA"/>
    <w:rsid w:val="00B562CD"/>
    <w:rsid w:val="00B56753"/>
    <w:rsid w:val="00B570FC"/>
    <w:rsid w:val="00B617B5"/>
    <w:rsid w:val="00B61FFF"/>
    <w:rsid w:val="00B6234A"/>
    <w:rsid w:val="00B6263C"/>
    <w:rsid w:val="00B64CB9"/>
    <w:rsid w:val="00B70591"/>
    <w:rsid w:val="00B70AD0"/>
    <w:rsid w:val="00B70C8F"/>
    <w:rsid w:val="00B70E53"/>
    <w:rsid w:val="00B7174F"/>
    <w:rsid w:val="00B73057"/>
    <w:rsid w:val="00B7541C"/>
    <w:rsid w:val="00B75785"/>
    <w:rsid w:val="00B802F0"/>
    <w:rsid w:val="00B816D1"/>
    <w:rsid w:val="00B8641B"/>
    <w:rsid w:val="00B908EB"/>
    <w:rsid w:val="00B90934"/>
    <w:rsid w:val="00B90B91"/>
    <w:rsid w:val="00B91D5E"/>
    <w:rsid w:val="00B947CB"/>
    <w:rsid w:val="00B9549F"/>
    <w:rsid w:val="00B96D05"/>
    <w:rsid w:val="00BA054B"/>
    <w:rsid w:val="00BA1DB1"/>
    <w:rsid w:val="00BA2916"/>
    <w:rsid w:val="00BA3520"/>
    <w:rsid w:val="00BA3DE3"/>
    <w:rsid w:val="00BA77AF"/>
    <w:rsid w:val="00BB057C"/>
    <w:rsid w:val="00BB1576"/>
    <w:rsid w:val="00BB4921"/>
    <w:rsid w:val="00BB531A"/>
    <w:rsid w:val="00BB7C72"/>
    <w:rsid w:val="00BC03B1"/>
    <w:rsid w:val="00BC0F7D"/>
    <w:rsid w:val="00BC4212"/>
    <w:rsid w:val="00BC662F"/>
    <w:rsid w:val="00BD1421"/>
    <w:rsid w:val="00BD1BEE"/>
    <w:rsid w:val="00BD560E"/>
    <w:rsid w:val="00BE0170"/>
    <w:rsid w:val="00BE5088"/>
    <w:rsid w:val="00BE7167"/>
    <w:rsid w:val="00BF184E"/>
    <w:rsid w:val="00BF21F8"/>
    <w:rsid w:val="00BF27C4"/>
    <w:rsid w:val="00BF7A88"/>
    <w:rsid w:val="00C00CCD"/>
    <w:rsid w:val="00C04242"/>
    <w:rsid w:val="00C04949"/>
    <w:rsid w:val="00C050F4"/>
    <w:rsid w:val="00C05A9B"/>
    <w:rsid w:val="00C077AF"/>
    <w:rsid w:val="00C13412"/>
    <w:rsid w:val="00C14DFC"/>
    <w:rsid w:val="00C15279"/>
    <w:rsid w:val="00C22703"/>
    <w:rsid w:val="00C23B51"/>
    <w:rsid w:val="00C25E57"/>
    <w:rsid w:val="00C33079"/>
    <w:rsid w:val="00C40BEA"/>
    <w:rsid w:val="00C411C3"/>
    <w:rsid w:val="00C45231"/>
    <w:rsid w:val="00C4698B"/>
    <w:rsid w:val="00C50A73"/>
    <w:rsid w:val="00C50E63"/>
    <w:rsid w:val="00C5190A"/>
    <w:rsid w:val="00C522F3"/>
    <w:rsid w:val="00C54F62"/>
    <w:rsid w:val="00C56875"/>
    <w:rsid w:val="00C56B6A"/>
    <w:rsid w:val="00C60F59"/>
    <w:rsid w:val="00C6200B"/>
    <w:rsid w:val="00C62454"/>
    <w:rsid w:val="00C62B26"/>
    <w:rsid w:val="00C673A8"/>
    <w:rsid w:val="00C67E9B"/>
    <w:rsid w:val="00C71551"/>
    <w:rsid w:val="00C71D6E"/>
    <w:rsid w:val="00C72833"/>
    <w:rsid w:val="00C73140"/>
    <w:rsid w:val="00C76652"/>
    <w:rsid w:val="00C76BE1"/>
    <w:rsid w:val="00C77E5A"/>
    <w:rsid w:val="00C80676"/>
    <w:rsid w:val="00C8714C"/>
    <w:rsid w:val="00C9115E"/>
    <w:rsid w:val="00C93F40"/>
    <w:rsid w:val="00C94E86"/>
    <w:rsid w:val="00C97D1E"/>
    <w:rsid w:val="00CA0D5C"/>
    <w:rsid w:val="00CA0EC8"/>
    <w:rsid w:val="00CA3D0C"/>
    <w:rsid w:val="00CA614F"/>
    <w:rsid w:val="00CA6C7D"/>
    <w:rsid w:val="00CB549E"/>
    <w:rsid w:val="00CC01D1"/>
    <w:rsid w:val="00CC19B9"/>
    <w:rsid w:val="00CD1446"/>
    <w:rsid w:val="00CD1882"/>
    <w:rsid w:val="00CD2808"/>
    <w:rsid w:val="00CD3A68"/>
    <w:rsid w:val="00CD3C27"/>
    <w:rsid w:val="00CD3D09"/>
    <w:rsid w:val="00CD53C8"/>
    <w:rsid w:val="00CD775B"/>
    <w:rsid w:val="00CE2B69"/>
    <w:rsid w:val="00CE48D4"/>
    <w:rsid w:val="00CE4D97"/>
    <w:rsid w:val="00CE58CC"/>
    <w:rsid w:val="00CE713A"/>
    <w:rsid w:val="00CF0A69"/>
    <w:rsid w:val="00CF11ED"/>
    <w:rsid w:val="00CF1429"/>
    <w:rsid w:val="00CF285B"/>
    <w:rsid w:val="00CF286F"/>
    <w:rsid w:val="00CF408E"/>
    <w:rsid w:val="00CF4622"/>
    <w:rsid w:val="00CF7E6C"/>
    <w:rsid w:val="00D0156A"/>
    <w:rsid w:val="00D026DF"/>
    <w:rsid w:val="00D03068"/>
    <w:rsid w:val="00D056CB"/>
    <w:rsid w:val="00D06113"/>
    <w:rsid w:val="00D071FB"/>
    <w:rsid w:val="00D16FE6"/>
    <w:rsid w:val="00D17C43"/>
    <w:rsid w:val="00D20261"/>
    <w:rsid w:val="00D22604"/>
    <w:rsid w:val="00D230DF"/>
    <w:rsid w:val="00D24724"/>
    <w:rsid w:val="00D25BE9"/>
    <w:rsid w:val="00D270E0"/>
    <w:rsid w:val="00D274C8"/>
    <w:rsid w:val="00D30093"/>
    <w:rsid w:val="00D3065B"/>
    <w:rsid w:val="00D30E45"/>
    <w:rsid w:val="00D3124F"/>
    <w:rsid w:val="00D335CC"/>
    <w:rsid w:val="00D34D14"/>
    <w:rsid w:val="00D35049"/>
    <w:rsid w:val="00D37793"/>
    <w:rsid w:val="00D37798"/>
    <w:rsid w:val="00D40417"/>
    <w:rsid w:val="00D42397"/>
    <w:rsid w:val="00D43BA0"/>
    <w:rsid w:val="00D466E9"/>
    <w:rsid w:val="00D47619"/>
    <w:rsid w:val="00D47CA6"/>
    <w:rsid w:val="00D47F9B"/>
    <w:rsid w:val="00D50AA9"/>
    <w:rsid w:val="00D510EF"/>
    <w:rsid w:val="00D55D0A"/>
    <w:rsid w:val="00D5618A"/>
    <w:rsid w:val="00D56A3C"/>
    <w:rsid w:val="00D66CA9"/>
    <w:rsid w:val="00D675FD"/>
    <w:rsid w:val="00D67984"/>
    <w:rsid w:val="00D67AB6"/>
    <w:rsid w:val="00D67D76"/>
    <w:rsid w:val="00D708EE"/>
    <w:rsid w:val="00D71870"/>
    <w:rsid w:val="00D735CF"/>
    <w:rsid w:val="00D738D6"/>
    <w:rsid w:val="00D7404B"/>
    <w:rsid w:val="00D7476E"/>
    <w:rsid w:val="00D7482A"/>
    <w:rsid w:val="00D755EB"/>
    <w:rsid w:val="00D838FA"/>
    <w:rsid w:val="00D84396"/>
    <w:rsid w:val="00D85E2B"/>
    <w:rsid w:val="00D867F2"/>
    <w:rsid w:val="00D87E00"/>
    <w:rsid w:val="00D9134D"/>
    <w:rsid w:val="00D91F28"/>
    <w:rsid w:val="00D93024"/>
    <w:rsid w:val="00D96E16"/>
    <w:rsid w:val="00D978AE"/>
    <w:rsid w:val="00DA0F34"/>
    <w:rsid w:val="00DA10D8"/>
    <w:rsid w:val="00DA2A04"/>
    <w:rsid w:val="00DA2A25"/>
    <w:rsid w:val="00DA3032"/>
    <w:rsid w:val="00DA3A5C"/>
    <w:rsid w:val="00DA7A03"/>
    <w:rsid w:val="00DB08DC"/>
    <w:rsid w:val="00DB1818"/>
    <w:rsid w:val="00DB25B3"/>
    <w:rsid w:val="00DB42D3"/>
    <w:rsid w:val="00DB65D8"/>
    <w:rsid w:val="00DB7DD9"/>
    <w:rsid w:val="00DC309B"/>
    <w:rsid w:val="00DC40B2"/>
    <w:rsid w:val="00DC4DA2"/>
    <w:rsid w:val="00DC5198"/>
    <w:rsid w:val="00DC6109"/>
    <w:rsid w:val="00DC7C20"/>
    <w:rsid w:val="00DD1A36"/>
    <w:rsid w:val="00DD677E"/>
    <w:rsid w:val="00DD7118"/>
    <w:rsid w:val="00DE211F"/>
    <w:rsid w:val="00DE22C1"/>
    <w:rsid w:val="00DE4F71"/>
    <w:rsid w:val="00DE5FA7"/>
    <w:rsid w:val="00DF2B1F"/>
    <w:rsid w:val="00DF2BB7"/>
    <w:rsid w:val="00DF62CD"/>
    <w:rsid w:val="00E0134F"/>
    <w:rsid w:val="00E0164E"/>
    <w:rsid w:val="00E03A30"/>
    <w:rsid w:val="00E055C0"/>
    <w:rsid w:val="00E10B03"/>
    <w:rsid w:val="00E10D83"/>
    <w:rsid w:val="00E11DAA"/>
    <w:rsid w:val="00E121C6"/>
    <w:rsid w:val="00E1340E"/>
    <w:rsid w:val="00E15EB2"/>
    <w:rsid w:val="00E16651"/>
    <w:rsid w:val="00E178E7"/>
    <w:rsid w:val="00E23F5A"/>
    <w:rsid w:val="00E2464A"/>
    <w:rsid w:val="00E24B79"/>
    <w:rsid w:val="00E2731F"/>
    <w:rsid w:val="00E305AC"/>
    <w:rsid w:val="00E30F67"/>
    <w:rsid w:val="00E32920"/>
    <w:rsid w:val="00E32E96"/>
    <w:rsid w:val="00E3491B"/>
    <w:rsid w:val="00E351D6"/>
    <w:rsid w:val="00E37670"/>
    <w:rsid w:val="00E37ACC"/>
    <w:rsid w:val="00E37CBB"/>
    <w:rsid w:val="00E4012C"/>
    <w:rsid w:val="00E40343"/>
    <w:rsid w:val="00E407C4"/>
    <w:rsid w:val="00E42297"/>
    <w:rsid w:val="00E43308"/>
    <w:rsid w:val="00E436A6"/>
    <w:rsid w:val="00E44765"/>
    <w:rsid w:val="00E44B27"/>
    <w:rsid w:val="00E462D4"/>
    <w:rsid w:val="00E46E51"/>
    <w:rsid w:val="00E47C8C"/>
    <w:rsid w:val="00E50A32"/>
    <w:rsid w:val="00E5419E"/>
    <w:rsid w:val="00E54AA1"/>
    <w:rsid w:val="00E54FD1"/>
    <w:rsid w:val="00E5641A"/>
    <w:rsid w:val="00E57277"/>
    <w:rsid w:val="00E60B07"/>
    <w:rsid w:val="00E60EFC"/>
    <w:rsid w:val="00E6198E"/>
    <w:rsid w:val="00E62F9F"/>
    <w:rsid w:val="00E6566A"/>
    <w:rsid w:val="00E65928"/>
    <w:rsid w:val="00E6690D"/>
    <w:rsid w:val="00E73737"/>
    <w:rsid w:val="00E74E11"/>
    <w:rsid w:val="00E7556D"/>
    <w:rsid w:val="00E7575E"/>
    <w:rsid w:val="00E76841"/>
    <w:rsid w:val="00E7755B"/>
    <w:rsid w:val="00E77645"/>
    <w:rsid w:val="00E8001A"/>
    <w:rsid w:val="00E80934"/>
    <w:rsid w:val="00E82571"/>
    <w:rsid w:val="00E83AA4"/>
    <w:rsid w:val="00E83FE4"/>
    <w:rsid w:val="00E85BCD"/>
    <w:rsid w:val="00E86B5A"/>
    <w:rsid w:val="00E90FAC"/>
    <w:rsid w:val="00E929EA"/>
    <w:rsid w:val="00E93D21"/>
    <w:rsid w:val="00E96621"/>
    <w:rsid w:val="00E971F3"/>
    <w:rsid w:val="00EB10C7"/>
    <w:rsid w:val="00EB46F6"/>
    <w:rsid w:val="00EC16C3"/>
    <w:rsid w:val="00EC1AB8"/>
    <w:rsid w:val="00EC260E"/>
    <w:rsid w:val="00EC3482"/>
    <w:rsid w:val="00EC35CE"/>
    <w:rsid w:val="00EC49D8"/>
    <w:rsid w:val="00EC4A25"/>
    <w:rsid w:val="00EC4EF0"/>
    <w:rsid w:val="00EC5218"/>
    <w:rsid w:val="00EC656B"/>
    <w:rsid w:val="00EC68D5"/>
    <w:rsid w:val="00EC74FF"/>
    <w:rsid w:val="00EC7608"/>
    <w:rsid w:val="00ED108E"/>
    <w:rsid w:val="00ED5BD1"/>
    <w:rsid w:val="00ED6088"/>
    <w:rsid w:val="00ED64EE"/>
    <w:rsid w:val="00ED7BC7"/>
    <w:rsid w:val="00EE1868"/>
    <w:rsid w:val="00EE2547"/>
    <w:rsid w:val="00EE2896"/>
    <w:rsid w:val="00EE3C18"/>
    <w:rsid w:val="00EE57B6"/>
    <w:rsid w:val="00EF02F6"/>
    <w:rsid w:val="00EF3413"/>
    <w:rsid w:val="00EF45D8"/>
    <w:rsid w:val="00F025A2"/>
    <w:rsid w:val="00F04712"/>
    <w:rsid w:val="00F04A38"/>
    <w:rsid w:val="00F129BD"/>
    <w:rsid w:val="00F13238"/>
    <w:rsid w:val="00F133CC"/>
    <w:rsid w:val="00F17B88"/>
    <w:rsid w:val="00F22EC7"/>
    <w:rsid w:val="00F23395"/>
    <w:rsid w:val="00F24642"/>
    <w:rsid w:val="00F24ED9"/>
    <w:rsid w:val="00F27A75"/>
    <w:rsid w:val="00F30F44"/>
    <w:rsid w:val="00F31BE0"/>
    <w:rsid w:val="00F31FDE"/>
    <w:rsid w:val="00F323E1"/>
    <w:rsid w:val="00F33C0A"/>
    <w:rsid w:val="00F3649C"/>
    <w:rsid w:val="00F37BA0"/>
    <w:rsid w:val="00F402AF"/>
    <w:rsid w:val="00F4041E"/>
    <w:rsid w:val="00F41DA3"/>
    <w:rsid w:val="00F42A9D"/>
    <w:rsid w:val="00F44ECA"/>
    <w:rsid w:val="00F4699F"/>
    <w:rsid w:val="00F54D2D"/>
    <w:rsid w:val="00F56886"/>
    <w:rsid w:val="00F60A1C"/>
    <w:rsid w:val="00F653B8"/>
    <w:rsid w:val="00F660F7"/>
    <w:rsid w:val="00F67E7B"/>
    <w:rsid w:val="00F70411"/>
    <w:rsid w:val="00F73CE2"/>
    <w:rsid w:val="00F740D8"/>
    <w:rsid w:val="00F7609B"/>
    <w:rsid w:val="00F80346"/>
    <w:rsid w:val="00F828AE"/>
    <w:rsid w:val="00F85BBF"/>
    <w:rsid w:val="00F86DCA"/>
    <w:rsid w:val="00F909AB"/>
    <w:rsid w:val="00F9509D"/>
    <w:rsid w:val="00F9581C"/>
    <w:rsid w:val="00FA10C2"/>
    <w:rsid w:val="00FA1266"/>
    <w:rsid w:val="00FA21F9"/>
    <w:rsid w:val="00FA4BC2"/>
    <w:rsid w:val="00FA5828"/>
    <w:rsid w:val="00FA6C5E"/>
    <w:rsid w:val="00FB15B7"/>
    <w:rsid w:val="00FB31D1"/>
    <w:rsid w:val="00FB4A10"/>
    <w:rsid w:val="00FB70E0"/>
    <w:rsid w:val="00FC1192"/>
    <w:rsid w:val="00FC22EA"/>
    <w:rsid w:val="00FC6E44"/>
    <w:rsid w:val="00FC7FA4"/>
    <w:rsid w:val="00FD48E5"/>
    <w:rsid w:val="00FD49C0"/>
    <w:rsid w:val="00FD6006"/>
    <w:rsid w:val="00FD63F8"/>
    <w:rsid w:val="00FD6B9A"/>
    <w:rsid w:val="00FD6C84"/>
    <w:rsid w:val="00FE4094"/>
    <w:rsid w:val="00FE6C91"/>
    <w:rsid w:val="00FE6CCC"/>
    <w:rsid w:val="00FE787E"/>
    <w:rsid w:val="00FE7AAF"/>
    <w:rsid w:val="00FF472F"/>
    <w:rsid w:val="00FF56F0"/>
    <w:rsid w:val="547E234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pPr>
      <w:ind w:left="1701" w:hanging="1701"/>
    </w:pPr>
  </w:style>
  <w:style w:type="paragraph" w:styleId="40">
    <w:name w:val="toc 4"/>
    <w:basedOn w:val="30"/>
    <w:next w:val="a"/>
    <w:uiPriority w:val="39"/>
    <w:pPr>
      <w:ind w:left="1418" w:hanging="1418"/>
    </w:pPr>
  </w:style>
  <w:style w:type="paragraph" w:styleId="30">
    <w:name w:val="toc 3"/>
    <w:basedOn w:val="20"/>
    <w:next w:val="a"/>
    <w:uiPriority w:val="39"/>
    <w:pPr>
      <w:ind w:left="1134" w:hanging="1134"/>
    </w:pPr>
  </w:style>
  <w:style w:type="paragraph" w:styleId="20">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a3">
    <w:name w:val="Body Text"/>
    <w:basedOn w:val="a"/>
    <w:link w:val="Char"/>
    <w:pPr>
      <w:spacing w:after="120"/>
    </w:pPr>
    <w:rPr>
      <w:rFonts w:eastAsia="DengXian"/>
    </w:rPr>
  </w:style>
  <w:style w:type="paragraph" w:styleId="80">
    <w:name w:val="toc 8"/>
    <w:basedOn w:val="10"/>
    <w:next w:val="a"/>
    <w:uiPriority w:val="39"/>
    <w:qFormat/>
    <w:pPr>
      <w:spacing w:before="180"/>
      <w:ind w:left="2693" w:hanging="2693"/>
    </w:pPr>
    <w:rPr>
      <w:b/>
    </w:rPr>
  </w:style>
  <w:style w:type="paragraph" w:styleId="a4">
    <w:name w:val="Balloon Text"/>
    <w:basedOn w:val="a"/>
    <w:link w:val="Char0"/>
    <w:pPr>
      <w:spacing w:after="0"/>
    </w:pPr>
    <w:rPr>
      <w:rFonts w:ascii="Segoe UI" w:hAnsi="Segoe UI" w:cs="Segoe UI"/>
      <w:sz w:val="18"/>
      <w:szCs w:val="18"/>
    </w:rPr>
  </w:style>
  <w:style w:type="paragraph" w:styleId="a5">
    <w:name w:val="footer"/>
    <w:basedOn w:val="a6"/>
    <w:pPr>
      <w:jc w:val="center"/>
    </w:pPr>
    <w:rPr>
      <w:i/>
    </w:rPr>
  </w:style>
  <w:style w:type="paragraph" w:styleId="a6">
    <w:name w:val="header"/>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character" w:styleId="a7">
    <w:name w:val="Hyperlink"/>
    <w:rPr>
      <w:color w:val="0000FF"/>
      <w:u w:val="single"/>
    </w:rPr>
  </w:style>
  <w:style w:type="table" w:styleId="a8">
    <w:name w:val="Table Grid"/>
    <w:basedOn w:val="a1"/>
    <w:uiPriority w:val="59"/>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EXCar">
    <w:name w:val="EX Car"/>
    <w:link w:val="EX"/>
    <w:rPr>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Pr>
      <w:rFonts w:ascii="Arial" w:hAnsi="Arial"/>
      <w:sz w:val="18"/>
      <w:lang w:val="en-GB" w:eastAsia="en-US"/>
    </w:rPr>
  </w:style>
  <w:style w:type="character" w:customStyle="1" w:styleId="TAHChar">
    <w:name w:val="TAH Char"/>
    <w:link w:val="TAH"/>
    <w:locked/>
    <w:rPr>
      <w:rFonts w:ascii="Arial" w:hAnsi="Arial"/>
      <w:b/>
      <w:sz w:val="18"/>
      <w:lang w:val="en-GB" w:eastAsia="en-US"/>
    </w:rPr>
  </w:style>
  <w:style w:type="character" w:customStyle="1" w:styleId="THChar">
    <w:name w:val="TH Char"/>
    <w:link w:val="TH"/>
    <w:locked/>
    <w:rPr>
      <w:rFonts w:ascii="Arial" w:hAnsi="Arial"/>
      <w:b/>
      <w:lang w:val="en-GB" w:eastAsia="en-US"/>
    </w:rPr>
  </w:style>
  <w:style w:type="character" w:customStyle="1" w:styleId="Char0">
    <w:name w:val="批注框文本 Char"/>
    <w:link w:val="a4"/>
    <w:rPr>
      <w:rFonts w:ascii="Segoe UI" w:hAnsi="Segoe UI" w:cs="Segoe UI"/>
      <w:sz w:val="18"/>
      <w:szCs w:val="18"/>
      <w:lang w:val="en-GB" w:eastAsia="en-US"/>
    </w:rPr>
  </w:style>
  <w:style w:type="character" w:customStyle="1" w:styleId="TACChar">
    <w:name w:val="TAC Char"/>
    <w:link w:val="TAC"/>
    <w:rPr>
      <w:rFonts w:ascii="Arial" w:hAnsi="Arial"/>
      <w:sz w:val="18"/>
      <w:lang w:val="en-GB" w:eastAsia="en-US"/>
    </w:rPr>
  </w:style>
  <w:style w:type="paragraph" w:customStyle="1" w:styleId="11">
    <w:name w:val="修订1"/>
    <w:hidden/>
    <w:uiPriority w:val="99"/>
    <w:semiHidden/>
    <w:qFormat/>
    <w:rPr>
      <w:lang w:val="en-GB" w:eastAsia="en-US"/>
    </w:rPr>
  </w:style>
  <w:style w:type="character" w:customStyle="1" w:styleId="B1Char">
    <w:name w:val="B1 Char"/>
    <w:link w:val="B1"/>
    <w:rPr>
      <w:lang w:val="en-GB" w:eastAsia="en-US"/>
    </w:rPr>
  </w:style>
  <w:style w:type="character" w:customStyle="1" w:styleId="TANChar">
    <w:name w:val="TAN Char"/>
    <w:link w:val="TAN"/>
    <w:rPr>
      <w:rFonts w:ascii="Arial" w:hAnsi="Arial"/>
      <w:sz w:val="18"/>
      <w:lang w:val="en-GB" w:eastAsia="en-US"/>
    </w:rPr>
  </w:style>
  <w:style w:type="character" w:customStyle="1" w:styleId="TFChar">
    <w:name w:val="TF Char"/>
    <w:link w:val="TF"/>
    <w:rPr>
      <w:rFonts w:ascii="Arial" w:hAnsi="Arial"/>
      <w:b/>
      <w:lang w:val="en-GB" w:eastAsia="en-US"/>
    </w:rPr>
  </w:style>
  <w:style w:type="character" w:customStyle="1" w:styleId="Char">
    <w:name w:val="正文文本 Char"/>
    <w:link w:val="a3"/>
    <w:rPr>
      <w:rFonts w:eastAsia="DengXian"/>
      <w:lang w:val="en-GB" w:eastAsia="en-US"/>
    </w:rPr>
  </w:style>
  <w:style w:type="character" w:customStyle="1" w:styleId="NOZchn">
    <w:name w:val="NO Zchn"/>
    <w:link w:val="NO"/>
    <w:rPr>
      <w:lang w:val="en-GB" w:eastAsia="en-US"/>
    </w:rPr>
  </w:style>
  <w:style w:type="character" w:customStyle="1" w:styleId="1Char">
    <w:name w:val="标题 1 Char"/>
    <w:link w:val="1"/>
    <w:rPr>
      <w:rFonts w:ascii="Arial" w:hAnsi="Arial"/>
      <w:sz w:val="36"/>
      <w:lang w:eastAsia="en-US"/>
    </w:rPr>
  </w:style>
  <w:style w:type="character" w:customStyle="1" w:styleId="2Char">
    <w:name w:val="标题 2 Char"/>
    <w:link w:val="2"/>
    <w:rPr>
      <w:rFonts w:ascii="Arial" w:hAnsi="Arial"/>
      <w:sz w:val="32"/>
      <w:lang w:eastAsia="en-US"/>
    </w:rPr>
  </w:style>
  <w:style w:type="character" w:customStyle="1" w:styleId="EditorsNoteChar">
    <w:name w:val="Editor's Note Char"/>
    <w:link w:val="EditorsNote"/>
    <w:rPr>
      <w:color w:val="FF0000"/>
      <w:lang w:val="en-GB" w:eastAsia="en-US"/>
    </w:rPr>
  </w:style>
  <w:style w:type="character" w:customStyle="1" w:styleId="PLChar">
    <w:name w:val="PL Char"/>
    <w:link w:val="PL"/>
    <w:locked/>
    <w:rPr>
      <w:rFonts w:ascii="Courier New" w:hAnsi="Courier New"/>
      <w:sz w:val="16"/>
      <w:lang w:val="en-GB" w:eastAsia="en-US"/>
    </w:rPr>
  </w:style>
  <w:style w:type="character" w:customStyle="1" w:styleId="4Char">
    <w:name w:val="标题 4 Char"/>
    <w:link w:val="4"/>
    <w:rPr>
      <w:rFonts w:ascii="Arial" w:hAnsi="Arial"/>
      <w:sz w:val="24"/>
      <w:lang w:val="en-GB" w:eastAsia="en-US"/>
    </w:rPr>
  </w:style>
  <w:style w:type="character" w:customStyle="1" w:styleId="B1Char1">
    <w:name w:val="B1 Char1"/>
    <w:rPr>
      <w:rFonts w:ascii="Times New Roman" w:hAnsi="Times New Roman"/>
      <w:lang w:val="en-GB" w:eastAsia="en-US"/>
    </w:rPr>
  </w:style>
  <w:style w:type="paragraph" w:customStyle="1" w:styleId="CRCoverPage">
    <w:name w:val="CR Cover Page"/>
    <w:pPr>
      <w:spacing w:after="120"/>
    </w:pPr>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pPr>
      <w:ind w:left="1701" w:hanging="1701"/>
    </w:pPr>
  </w:style>
  <w:style w:type="paragraph" w:styleId="40">
    <w:name w:val="toc 4"/>
    <w:basedOn w:val="30"/>
    <w:next w:val="a"/>
    <w:uiPriority w:val="39"/>
    <w:pPr>
      <w:ind w:left="1418" w:hanging="1418"/>
    </w:pPr>
  </w:style>
  <w:style w:type="paragraph" w:styleId="30">
    <w:name w:val="toc 3"/>
    <w:basedOn w:val="20"/>
    <w:next w:val="a"/>
    <w:uiPriority w:val="39"/>
    <w:pPr>
      <w:ind w:left="1134" w:hanging="1134"/>
    </w:pPr>
  </w:style>
  <w:style w:type="paragraph" w:styleId="20">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a3">
    <w:name w:val="Body Text"/>
    <w:basedOn w:val="a"/>
    <w:link w:val="Char"/>
    <w:pPr>
      <w:spacing w:after="120"/>
    </w:pPr>
    <w:rPr>
      <w:rFonts w:eastAsia="DengXian"/>
    </w:rPr>
  </w:style>
  <w:style w:type="paragraph" w:styleId="80">
    <w:name w:val="toc 8"/>
    <w:basedOn w:val="10"/>
    <w:next w:val="a"/>
    <w:uiPriority w:val="39"/>
    <w:qFormat/>
    <w:pPr>
      <w:spacing w:before="180"/>
      <w:ind w:left="2693" w:hanging="2693"/>
    </w:pPr>
    <w:rPr>
      <w:b/>
    </w:rPr>
  </w:style>
  <w:style w:type="paragraph" w:styleId="a4">
    <w:name w:val="Balloon Text"/>
    <w:basedOn w:val="a"/>
    <w:link w:val="Char0"/>
    <w:pPr>
      <w:spacing w:after="0"/>
    </w:pPr>
    <w:rPr>
      <w:rFonts w:ascii="Segoe UI" w:hAnsi="Segoe UI" w:cs="Segoe UI"/>
      <w:sz w:val="18"/>
      <w:szCs w:val="18"/>
    </w:rPr>
  </w:style>
  <w:style w:type="paragraph" w:styleId="a5">
    <w:name w:val="footer"/>
    <w:basedOn w:val="a6"/>
    <w:pPr>
      <w:jc w:val="center"/>
    </w:pPr>
    <w:rPr>
      <w:i/>
    </w:rPr>
  </w:style>
  <w:style w:type="paragraph" w:styleId="a6">
    <w:name w:val="header"/>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character" w:styleId="a7">
    <w:name w:val="Hyperlink"/>
    <w:rPr>
      <w:color w:val="0000FF"/>
      <w:u w:val="single"/>
    </w:rPr>
  </w:style>
  <w:style w:type="table" w:styleId="a8">
    <w:name w:val="Table Grid"/>
    <w:basedOn w:val="a1"/>
    <w:uiPriority w:val="59"/>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EXCar">
    <w:name w:val="EX Car"/>
    <w:link w:val="EX"/>
    <w:rPr>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Pr>
      <w:rFonts w:ascii="Arial" w:hAnsi="Arial"/>
      <w:sz w:val="18"/>
      <w:lang w:val="en-GB" w:eastAsia="en-US"/>
    </w:rPr>
  </w:style>
  <w:style w:type="character" w:customStyle="1" w:styleId="TAHChar">
    <w:name w:val="TAH Char"/>
    <w:link w:val="TAH"/>
    <w:locked/>
    <w:rPr>
      <w:rFonts w:ascii="Arial" w:hAnsi="Arial"/>
      <w:b/>
      <w:sz w:val="18"/>
      <w:lang w:val="en-GB" w:eastAsia="en-US"/>
    </w:rPr>
  </w:style>
  <w:style w:type="character" w:customStyle="1" w:styleId="THChar">
    <w:name w:val="TH Char"/>
    <w:link w:val="TH"/>
    <w:locked/>
    <w:rPr>
      <w:rFonts w:ascii="Arial" w:hAnsi="Arial"/>
      <w:b/>
      <w:lang w:val="en-GB" w:eastAsia="en-US"/>
    </w:rPr>
  </w:style>
  <w:style w:type="character" w:customStyle="1" w:styleId="Char0">
    <w:name w:val="批注框文本 Char"/>
    <w:link w:val="a4"/>
    <w:rPr>
      <w:rFonts w:ascii="Segoe UI" w:hAnsi="Segoe UI" w:cs="Segoe UI"/>
      <w:sz w:val="18"/>
      <w:szCs w:val="18"/>
      <w:lang w:val="en-GB" w:eastAsia="en-US"/>
    </w:rPr>
  </w:style>
  <w:style w:type="character" w:customStyle="1" w:styleId="TACChar">
    <w:name w:val="TAC Char"/>
    <w:link w:val="TAC"/>
    <w:rPr>
      <w:rFonts w:ascii="Arial" w:hAnsi="Arial"/>
      <w:sz w:val="18"/>
      <w:lang w:val="en-GB" w:eastAsia="en-US"/>
    </w:rPr>
  </w:style>
  <w:style w:type="paragraph" w:customStyle="1" w:styleId="11">
    <w:name w:val="修订1"/>
    <w:hidden/>
    <w:uiPriority w:val="99"/>
    <w:semiHidden/>
    <w:qFormat/>
    <w:rPr>
      <w:lang w:val="en-GB" w:eastAsia="en-US"/>
    </w:rPr>
  </w:style>
  <w:style w:type="character" w:customStyle="1" w:styleId="B1Char">
    <w:name w:val="B1 Char"/>
    <w:link w:val="B1"/>
    <w:rPr>
      <w:lang w:val="en-GB" w:eastAsia="en-US"/>
    </w:rPr>
  </w:style>
  <w:style w:type="character" w:customStyle="1" w:styleId="TANChar">
    <w:name w:val="TAN Char"/>
    <w:link w:val="TAN"/>
    <w:rPr>
      <w:rFonts w:ascii="Arial" w:hAnsi="Arial"/>
      <w:sz w:val="18"/>
      <w:lang w:val="en-GB" w:eastAsia="en-US"/>
    </w:rPr>
  </w:style>
  <w:style w:type="character" w:customStyle="1" w:styleId="TFChar">
    <w:name w:val="TF Char"/>
    <w:link w:val="TF"/>
    <w:rPr>
      <w:rFonts w:ascii="Arial" w:hAnsi="Arial"/>
      <w:b/>
      <w:lang w:val="en-GB" w:eastAsia="en-US"/>
    </w:rPr>
  </w:style>
  <w:style w:type="character" w:customStyle="1" w:styleId="Char">
    <w:name w:val="正文文本 Char"/>
    <w:link w:val="a3"/>
    <w:rPr>
      <w:rFonts w:eastAsia="DengXian"/>
      <w:lang w:val="en-GB" w:eastAsia="en-US"/>
    </w:rPr>
  </w:style>
  <w:style w:type="character" w:customStyle="1" w:styleId="NOZchn">
    <w:name w:val="NO Zchn"/>
    <w:link w:val="NO"/>
    <w:rPr>
      <w:lang w:val="en-GB" w:eastAsia="en-US"/>
    </w:rPr>
  </w:style>
  <w:style w:type="character" w:customStyle="1" w:styleId="1Char">
    <w:name w:val="标题 1 Char"/>
    <w:link w:val="1"/>
    <w:rPr>
      <w:rFonts w:ascii="Arial" w:hAnsi="Arial"/>
      <w:sz w:val="36"/>
      <w:lang w:eastAsia="en-US"/>
    </w:rPr>
  </w:style>
  <w:style w:type="character" w:customStyle="1" w:styleId="2Char">
    <w:name w:val="标题 2 Char"/>
    <w:link w:val="2"/>
    <w:rPr>
      <w:rFonts w:ascii="Arial" w:hAnsi="Arial"/>
      <w:sz w:val="32"/>
      <w:lang w:eastAsia="en-US"/>
    </w:rPr>
  </w:style>
  <w:style w:type="character" w:customStyle="1" w:styleId="EditorsNoteChar">
    <w:name w:val="Editor's Note Char"/>
    <w:link w:val="EditorsNote"/>
    <w:rPr>
      <w:color w:val="FF0000"/>
      <w:lang w:val="en-GB" w:eastAsia="en-US"/>
    </w:rPr>
  </w:style>
  <w:style w:type="character" w:customStyle="1" w:styleId="PLChar">
    <w:name w:val="PL Char"/>
    <w:link w:val="PL"/>
    <w:locked/>
    <w:rPr>
      <w:rFonts w:ascii="Courier New" w:hAnsi="Courier New"/>
      <w:sz w:val="16"/>
      <w:lang w:val="en-GB" w:eastAsia="en-US"/>
    </w:rPr>
  </w:style>
  <w:style w:type="character" w:customStyle="1" w:styleId="4Char">
    <w:name w:val="标题 4 Char"/>
    <w:link w:val="4"/>
    <w:rPr>
      <w:rFonts w:ascii="Arial" w:hAnsi="Arial"/>
      <w:sz w:val="24"/>
      <w:lang w:val="en-GB" w:eastAsia="en-US"/>
    </w:rPr>
  </w:style>
  <w:style w:type="character" w:customStyle="1" w:styleId="B1Char1">
    <w:name w:val="B1 Char1"/>
    <w:rPr>
      <w:rFonts w:ascii="Times New Roman" w:hAnsi="Times New Roman"/>
      <w:lang w:val="en-GB" w:eastAsia="en-US"/>
    </w:rPr>
  </w:style>
  <w:style w:type="paragraph" w:customStyle="1" w:styleId="CRCoverPage">
    <w:name w:val="CR Cover Page"/>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yperlink" Target="http://www.3gpp.org/3G_Specs/CRs.htm" TargetMode="External"/><Relationship Id="rId5" Type="http://schemas.openxmlformats.org/officeDocument/2006/relationships/styles" Target="styles.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906F48-39B7-4C34-9511-AF32DEAFD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7</Pages>
  <Words>2083</Words>
  <Characters>11876</Characters>
  <Application>Microsoft Office Word</Application>
  <DocSecurity>0</DocSecurity>
  <Lines>98</Lines>
  <Paragraphs>27</Paragraphs>
  <ScaleCrop>false</ScaleCrop>
  <Company>ETSI</Company>
  <LinksUpToDate>false</LinksUpToDate>
  <CharactersWithSpaces>13932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 r1</cp:lastModifiedBy>
  <cp:revision>154</cp:revision>
  <dcterms:created xsi:type="dcterms:W3CDTF">2018-10-19T10:19:00Z</dcterms:created>
  <dcterms:modified xsi:type="dcterms:W3CDTF">2019-02-15T08:35:00Z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